
<file path=[Content_Types].xml><?xml version="1.0" encoding="utf-8"?>
<Types xmlns="http://schemas.openxmlformats.org/package/2006/content-types">
  <Default Extension="AB2D2280"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12194F" w14:textId="2CC7DFC3" w:rsidR="007B1221" w:rsidRPr="00CE0424" w:rsidRDefault="00EB1D8F" w:rsidP="00896731">
      <w:pPr>
        <w:pStyle w:val="3GPPHeader"/>
        <w:spacing w:after="60"/>
        <w:rPr>
          <w:sz w:val="32"/>
          <w:szCs w:val="32"/>
          <w:highlight w:val="yellow"/>
        </w:rPr>
      </w:pPr>
      <w:bookmarkStart w:id="0" w:name="_Hlk485401214"/>
      <w:r w:rsidRPr="00EB1D8F">
        <w:t xml:space="preserve">3GPP TSG-RAN WG2 </w:t>
      </w:r>
      <w:r w:rsidR="00956802">
        <w:t>#10</w:t>
      </w:r>
      <w:r w:rsidR="00494A7C">
        <w:t>4</w:t>
      </w:r>
      <w:r w:rsidR="009F0D63">
        <w:rPr>
          <w:sz w:val="32"/>
          <w:szCs w:val="32"/>
        </w:rPr>
        <w:tab/>
      </w:r>
      <w:proofErr w:type="spellStart"/>
      <w:r w:rsidR="00C20C97">
        <w:rPr>
          <w:sz w:val="32"/>
          <w:szCs w:val="32"/>
        </w:rPr>
        <w:t>Tdoc</w:t>
      </w:r>
      <w:proofErr w:type="spellEnd"/>
      <w:r w:rsidR="00C20C97">
        <w:rPr>
          <w:sz w:val="32"/>
          <w:szCs w:val="32"/>
        </w:rPr>
        <w:t xml:space="preserve"> </w:t>
      </w:r>
      <w:r w:rsidR="007B1221" w:rsidRPr="001C067F">
        <w:rPr>
          <w:sz w:val="32"/>
          <w:szCs w:val="32"/>
        </w:rPr>
        <w:t>R2-</w:t>
      </w:r>
      <w:r w:rsidR="001C067F" w:rsidRPr="001C067F">
        <w:rPr>
          <w:sz w:val="32"/>
          <w:szCs w:val="32"/>
        </w:rPr>
        <w:t>1817174</w:t>
      </w:r>
    </w:p>
    <w:p w14:paraId="4FEBBCA1" w14:textId="271A5BF7" w:rsidR="00F044C9" w:rsidRDefault="00494A7C" w:rsidP="00896731">
      <w:pPr>
        <w:pStyle w:val="3GPPHeader"/>
      </w:pPr>
      <w:r>
        <w:t>Spokane</w:t>
      </w:r>
      <w:r w:rsidR="00FC6BFA" w:rsidRPr="00FC6BFA">
        <w:t xml:space="preserve">, </w:t>
      </w:r>
      <w:r>
        <w:t xml:space="preserve">USA, </w:t>
      </w:r>
      <w:r w:rsidR="00FC6BFA" w:rsidRPr="00FC6BFA">
        <w:t>12</w:t>
      </w:r>
      <w:r>
        <w:t>-16</w:t>
      </w:r>
      <w:r w:rsidR="00FC6BFA" w:rsidRPr="00FC6BFA">
        <w:t xml:space="preserve"> </w:t>
      </w:r>
      <w:r>
        <w:t>November</w:t>
      </w:r>
      <w:r w:rsidR="00FC6BFA" w:rsidRPr="00FC6BFA">
        <w:t xml:space="preserve"> 2018</w:t>
      </w:r>
      <w:r w:rsidR="00F044C9">
        <w:tab/>
      </w:r>
      <w:r w:rsidR="00814D3D">
        <w:t xml:space="preserve"> Rev</w:t>
      </w:r>
      <w:r w:rsidR="00A3670C">
        <w:t>ision</w:t>
      </w:r>
      <w:r w:rsidR="00814D3D">
        <w:t xml:space="preserve"> of R2-1814815</w:t>
      </w:r>
      <w:bookmarkEnd w:id="0"/>
    </w:p>
    <w:p w14:paraId="736E2945" w14:textId="77777777" w:rsidR="00FC6BFA" w:rsidRDefault="00FC6BFA" w:rsidP="00896731">
      <w:pPr>
        <w:pStyle w:val="3GPPHeader"/>
      </w:pPr>
    </w:p>
    <w:p w14:paraId="336F98C5" w14:textId="334C81CF" w:rsidR="00C94BAE" w:rsidRPr="00C82827" w:rsidRDefault="00C94BAE" w:rsidP="00896731">
      <w:pPr>
        <w:pStyle w:val="3GPPHeader"/>
        <w:rPr>
          <w:sz w:val="22"/>
          <w:szCs w:val="22"/>
          <w:lang w:val="en-US"/>
        </w:rPr>
      </w:pPr>
      <w:r w:rsidRPr="00C82827">
        <w:rPr>
          <w:sz w:val="22"/>
          <w:szCs w:val="22"/>
          <w:lang w:val="en-US"/>
        </w:rPr>
        <w:t>Agenda Item:</w:t>
      </w:r>
      <w:r w:rsidRPr="00C82827">
        <w:rPr>
          <w:sz w:val="22"/>
          <w:szCs w:val="22"/>
          <w:lang w:val="en-US"/>
        </w:rPr>
        <w:tab/>
      </w:r>
      <w:r w:rsidR="00362522" w:rsidRPr="00362522">
        <w:rPr>
          <w:sz w:val="22"/>
          <w:szCs w:val="22"/>
          <w:lang w:val="en-US"/>
        </w:rPr>
        <w:t>11.7.2.2</w:t>
      </w:r>
    </w:p>
    <w:p w14:paraId="5B4482B9" w14:textId="77777777" w:rsidR="00C94BAE" w:rsidRDefault="00C94BAE" w:rsidP="00896731">
      <w:pPr>
        <w:pStyle w:val="3GPPHeader"/>
        <w:rPr>
          <w:sz w:val="22"/>
          <w:szCs w:val="22"/>
        </w:rPr>
      </w:pPr>
      <w:r>
        <w:rPr>
          <w:sz w:val="22"/>
          <w:szCs w:val="22"/>
        </w:rPr>
        <w:t>Source:</w:t>
      </w:r>
      <w:r>
        <w:rPr>
          <w:sz w:val="22"/>
          <w:szCs w:val="22"/>
        </w:rPr>
        <w:tab/>
        <w:t>Ericsson</w:t>
      </w:r>
    </w:p>
    <w:p w14:paraId="6E57E625" w14:textId="33D7E14D" w:rsidR="00C94BAE" w:rsidRDefault="00C94BAE" w:rsidP="00896731">
      <w:pPr>
        <w:pStyle w:val="3GPPHeader"/>
        <w:rPr>
          <w:sz w:val="22"/>
          <w:szCs w:val="22"/>
        </w:rPr>
      </w:pPr>
      <w:r w:rsidRPr="00F875D1">
        <w:rPr>
          <w:sz w:val="22"/>
          <w:szCs w:val="22"/>
        </w:rPr>
        <w:t>Title:</w:t>
      </w:r>
      <w:r w:rsidRPr="00F875D1">
        <w:rPr>
          <w:sz w:val="22"/>
          <w:szCs w:val="22"/>
        </w:rPr>
        <w:tab/>
      </w:r>
      <w:r w:rsidR="00CC595F">
        <w:rPr>
          <w:sz w:val="22"/>
          <w:szCs w:val="22"/>
        </w:rPr>
        <w:t xml:space="preserve">On support for </w:t>
      </w:r>
      <w:r w:rsidR="0047272F">
        <w:rPr>
          <w:sz w:val="22"/>
          <w:szCs w:val="22"/>
        </w:rPr>
        <w:t>deterministic</w:t>
      </w:r>
      <w:r w:rsidR="00CC595F">
        <w:rPr>
          <w:sz w:val="22"/>
          <w:szCs w:val="22"/>
        </w:rPr>
        <w:t xml:space="preserve"> periodic traffic with configured grants</w:t>
      </w:r>
    </w:p>
    <w:p w14:paraId="3D250BB5" w14:textId="7CD8944C" w:rsidR="00C94BAE" w:rsidRDefault="00C94BAE" w:rsidP="00896731">
      <w:pPr>
        <w:pStyle w:val="3GPPHeader"/>
        <w:rPr>
          <w:sz w:val="22"/>
          <w:szCs w:val="22"/>
        </w:rPr>
      </w:pPr>
      <w:r>
        <w:rPr>
          <w:sz w:val="22"/>
          <w:szCs w:val="22"/>
        </w:rPr>
        <w:t>Document for:</w:t>
      </w:r>
      <w:r>
        <w:rPr>
          <w:sz w:val="22"/>
          <w:szCs w:val="22"/>
        </w:rPr>
        <w:tab/>
      </w:r>
      <w:r w:rsidRPr="00C94BAE">
        <w:rPr>
          <w:sz w:val="22"/>
          <w:szCs w:val="22"/>
        </w:rPr>
        <w:t>Discussion</w:t>
      </w:r>
    </w:p>
    <w:p w14:paraId="7976B3A6" w14:textId="77777777" w:rsidR="00E90E49" w:rsidRPr="00CE0424" w:rsidRDefault="00E90E49" w:rsidP="005959E5">
      <w:pPr>
        <w:jc w:val="both"/>
      </w:pPr>
    </w:p>
    <w:p w14:paraId="59D6D932" w14:textId="5DFA7F10" w:rsidR="00C24345" w:rsidRDefault="00E90E49" w:rsidP="005959E5">
      <w:pPr>
        <w:pStyle w:val="Heading1"/>
        <w:jc w:val="both"/>
      </w:pPr>
      <w:r w:rsidRPr="00CE0424">
        <w:t>Introduction</w:t>
      </w:r>
    </w:p>
    <w:p w14:paraId="1EAC0BEE" w14:textId="0349D69C" w:rsidR="00F875D1" w:rsidRPr="007C4E80" w:rsidRDefault="00F875D1" w:rsidP="007C4E80">
      <w:pPr>
        <w:spacing w:after="0"/>
        <w:jc w:val="both"/>
        <w:rPr>
          <w:rFonts w:ascii="Arial" w:hAnsi="Arial" w:cs="Arial"/>
          <w:bCs/>
          <w:lang w:val="en-US"/>
        </w:rPr>
      </w:pPr>
      <w:r w:rsidRPr="00D51A03">
        <w:rPr>
          <w:rFonts w:ascii="Arial" w:hAnsi="Arial" w:cs="Arial"/>
        </w:rPr>
        <w:t>In</w:t>
      </w:r>
      <w:r w:rsidR="00B02938" w:rsidRPr="00D51A03">
        <w:rPr>
          <w:rFonts w:ascii="Arial" w:hAnsi="Arial" w:cs="Arial"/>
        </w:rPr>
        <w:t xml:space="preserve"> the </w:t>
      </w:r>
      <w:r w:rsidR="002D60A2" w:rsidRPr="00D51A03">
        <w:rPr>
          <w:rFonts w:ascii="Arial" w:hAnsi="Arial" w:cs="Arial"/>
        </w:rPr>
        <w:t>objective</w:t>
      </w:r>
      <w:r w:rsidR="00BC3609" w:rsidRPr="00D51A03">
        <w:rPr>
          <w:rFonts w:ascii="Arial" w:hAnsi="Arial" w:cs="Arial"/>
        </w:rPr>
        <w:t xml:space="preserve"> of</w:t>
      </w:r>
      <w:r w:rsidR="00B02938" w:rsidRPr="00D51A03">
        <w:rPr>
          <w:rFonts w:ascii="Arial" w:hAnsi="Arial" w:cs="Arial"/>
        </w:rPr>
        <w:t xml:space="preserve"> study item on NR Industrial Internet of Things (NR-</w:t>
      </w:r>
      <w:proofErr w:type="spellStart"/>
      <w:r w:rsidR="00B02938" w:rsidRPr="00D51A03">
        <w:rPr>
          <w:rFonts w:ascii="Arial" w:hAnsi="Arial" w:cs="Arial"/>
        </w:rPr>
        <w:t>IIoT</w:t>
      </w:r>
      <w:proofErr w:type="spellEnd"/>
      <w:r w:rsidR="00B02938" w:rsidRPr="00D51A03">
        <w:rPr>
          <w:rFonts w:ascii="Arial" w:hAnsi="Arial" w:cs="Arial"/>
        </w:rPr>
        <w:t xml:space="preserve"> </w:t>
      </w:r>
      <w:r w:rsidR="00B02938" w:rsidRPr="00D51A03">
        <w:rPr>
          <w:rFonts w:ascii="Arial" w:hAnsi="Arial" w:cs="Arial"/>
        </w:rPr>
        <w:fldChar w:fldCharType="begin"/>
      </w:r>
      <w:r w:rsidR="00B02938" w:rsidRPr="00D51A03">
        <w:rPr>
          <w:rFonts w:ascii="Arial" w:hAnsi="Arial" w:cs="Arial"/>
        </w:rPr>
        <w:instrText xml:space="preserve"> REF _Ref524946288 \r \h </w:instrText>
      </w:r>
      <w:r w:rsidR="0098335F" w:rsidRPr="00D51A03">
        <w:rPr>
          <w:rFonts w:ascii="Arial" w:hAnsi="Arial" w:cs="Arial"/>
        </w:rPr>
        <w:instrText xml:space="preserve"> \* MERGEFORMAT </w:instrText>
      </w:r>
      <w:r w:rsidR="00B02938" w:rsidRPr="00D51A03">
        <w:rPr>
          <w:rFonts w:ascii="Arial" w:hAnsi="Arial" w:cs="Arial"/>
        </w:rPr>
      </w:r>
      <w:r w:rsidR="00B02938" w:rsidRPr="00D51A03">
        <w:rPr>
          <w:rFonts w:ascii="Arial" w:hAnsi="Arial" w:cs="Arial"/>
        </w:rPr>
        <w:fldChar w:fldCharType="separate"/>
      </w:r>
      <w:r w:rsidR="00B02938" w:rsidRPr="00D51A03">
        <w:rPr>
          <w:rFonts w:ascii="Arial" w:hAnsi="Arial" w:cs="Arial"/>
        </w:rPr>
        <w:t>[1]</w:t>
      </w:r>
      <w:r w:rsidR="00B02938" w:rsidRPr="00D51A03">
        <w:rPr>
          <w:rFonts w:ascii="Arial" w:hAnsi="Arial" w:cs="Arial"/>
        </w:rPr>
        <w:fldChar w:fldCharType="end"/>
      </w:r>
      <w:r w:rsidR="00B02938" w:rsidRPr="00D51A03">
        <w:rPr>
          <w:rFonts w:ascii="Arial" w:hAnsi="Arial" w:cs="Arial"/>
        </w:rPr>
        <w:t>)</w:t>
      </w:r>
      <w:r w:rsidR="00042173" w:rsidRPr="00D51A03">
        <w:rPr>
          <w:rFonts w:ascii="Arial" w:hAnsi="Arial" w:cs="Arial"/>
        </w:rPr>
        <w:t>,</w:t>
      </w:r>
      <w:r w:rsidR="00BC3609" w:rsidRPr="00D51A03">
        <w:rPr>
          <w:rFonts w:ascii="Arial" w:hAnsi="Arial" w:cs="Arial"/>
        </w:rPr>
        <w:t xml:space="preserve"> the following </w:t>
      </w:r>
      <w:r w:rsidR="00B02938" w:rsidRPr="00D51A03">
        <w:rPr>
          <w:rFonts w:ascii="Arial" w:hAnsi="Arial" w:cs="Arial"/>
        </w:rPr>
        <w:t>has been approved</w:t>
      </w:r>
      <w:r w:rsidR="00BC3609" w:rsidRPr="00D51A03">
        <w:rPr>
          <w:rFonts w:ascii="Arial" w:hAnsi="Arial" w:cs="Arial"/>
        </w:rPr>
        <w:t>:</w:t>
      </w:r>
      <w:r w:rsidR="00AF11E5" w:rsidRPr="00D51A03">
        <w:rPr>
          <w:rFonts w:ascii="Arial" w:hAnsi="Arial" w:cs="Arial"/>
          <w:lang w:eastAsia="ko-KR"/>
        </w:rPr>
        <w:t xml:space="preserve"> </w:t>
      </w:r>
      <w:r w:rsidR="00AF11E5" w:rsidRPr="00D51A03">
        <w:rPr>
          <w:rFonts w:ascii="Arial" w:hAnsi="Arial" w:cs="Arial"/>
          <w:lang w:val="en-US" w:eastAsia="ko-KR" w:bidi="ar-JO"/>
        </w:rPr>
        <w:t>“</w:t>
      </w:r>
      <w:r w:rsidR="00AF11E5" w:rsidRPr="00D51A03">
        <w:rPr>
          <w:rFonts w:ascii="Arial" w:hAnsi="Arial" w:cs="Arial"/>
          <w:bCs/>
          <w:lang w:val="en-US"/>
        </w:rPr>
        <w:t>Enhancements (e.g. for scheduling) to satisfy QoS for wireless Ethernet when using TSN traffic patterns as specified in TR 22.804 (RAN2/RAN1)</w:t>
      </w:r>
      <w:r w:rsidR="00EA78C8" w:rsidRPr="00D51A03">
        <w:rPr>
          <w:rFonts w:ascii="Arial" w:hAnsi="Arial" w:cs="Arial"/>
          <w:bCs/>
          <w:lang w:val="en-US"/>
        </w:rPr>
        <w:t>“.</w:t>
      </w:r>
      <w:r w:rsidR="00C8571F" w:rsidRPr="00D51A03">
        <w:rPr>
          <w:rFonts w:ascii="Arial" w:hAnsi="Arial" w:cs="Arial"/>
          <w:bCs/>
          <w:lang w:val="en-US"/>
        </w:rPr>
        <w:t xml:space="preserve"> </w:t>
      </w:r>
      <w:r w:rsidR="00102C0E" w:rsidRPr="00D51A03">
        <w:rPr>
          <w:rFonts w:ascii="Arial" w:hAnsi="Arial" w:cs="Arial"/>
          <w:bCs/>
          <w:lang w:val="en-US"/>
        </w:rPr>
        <w:t xml:space="preserve">In this paper, we discuss </w:t>
      </w:r>
      <w:r w:rsidR="00CC4CF3" w:rsidRPr="00D51A03">
        <w:rPr>
          <w:rFonts w:ascii="Arial" w:hAnsi="Arial" w:cs="Arial"/>
          <w:bCs/>
          <w:lang w:val="en-US"/>
        </w:rPr>
        <w:t xml:space="preserve">how to support deterministic </w:t>
      </w:r>
      <w:r w:rsidR="00F33F90" w:rsidRPr="00D51A03">
        <w:rPr>
          <w:rFonts w:ascii="Arial" w:hAnsi="Arial" w:cs="Arial"/>
          <w:bCs/>
          <w:lang w:val="en-US"/>
        </w:rPr>
        <w:t xml:space="preserve">periodic traffic, one of the </w:t>
      </w:r>
      <w:r w:rsidR="008F2631" w:rsidRPr="00D51A03">
        <w:rPr>
          <w:rFonts w:ascii="Arial" w:hAnsi="Arial" w:cs="Arial"/>
          <w:bCs/>
          <w:lang w:val="en-US"/>
        </w:rPr>
        <w:t xml:space="preserve">typical TSN traffic patterns, with configured grants. </w:t>
      </w:r>
      <w:r w:rsidR="00E73015" w:rsidRPr="00D51A03">
        <w:rPr>
          <w:rFonts w:ascii="Arial" w:hAnsi="Arial" w:cs="Arial"/>
          <w:bCs/>
          <w:lang w:val="en-US"/>
        </w:rPr>
        <w:t xml:space="preserve">This paper is a revision of </w:t>
      </w:r>
      <w:r w:rsidR="009B1A22" w:rsidRPr="00D51A03">
        <w:rPr>
          <w:rFonts w:ascii="Arial" w:hAnsi="Arial" w:cs="Arial"/>
        </w:rPr>
        <w:t>R2-1814815</w:t>
      </w:r>
      <w:r w:rsidR="00EA78C8" w:rsidRPr="00D51A03">
        <w:rPr>
          <w:rFonts w:ascii="Arial" w:hAnsi="Arial" w:cs="Arial"/>
          <w:bCs/>
          <w:lang w:val="en-US"/>
        </w:rPr>
        <w:t xml:space="preserve"> </w:t>
      </w:r>
      <w:r w:rsidR="00E73015" w:rsidRPr="00D51A03">
        <w:rPr>
          <w:rFonts w:ascii="Arial" w:hAnsi="Arial" w:cs="Arial"/>
          <w:bCs/>
          <w:lang w:val="en-US"/>
        </w:rPr>
        <w:t xml:space="preserve">with more in-detailed analysis. </w:t>
      </w:r>
    </w:p>
    <w:p w14:paraId="49527596" w14:textId="2F586C91" w:rsidR="00F875D1" w:rsidRDefault="00EA5E1F" w:rsidP="005959E5">
      <w:pPr>
        <w:pStyle w:val="Heading1"/>
        <w:jc w:val="both"/>
      </w:pPr>
      <w:r>
        <w:t xml:space="preserve">On support of one periodic flow </w:t>
      </w:r>
    </w:p>
    <w:p w14:paraId="3DC44AD9" w14:textId="35BD1675" w:rsidR="005D1B59" w:rsidRDefault="005D1B59">
      <w:pPr>
        <w:pStyle w:val="BodyText"/>
        <w:rPr>
          <w:lang w:val="en-US"/>
        </w:rPr>
      </w:pPr>
      <w:r>
        <w:rPr>
          <w:lang w:val="en-US"/>
        </w:rPr>
        <w:t>As summarized in TR 22.80</w:t>
      </w:r>
      <w:r w:rsidR="00C248D1">
        <w:rPr>
          <w:lang w:val="en-US"/>
        </w:rPr>
        <w:t>4</w:t>
      </w:r>
      <w:r w:rsidR="00F46625">
        <w:rPr>
          <w:lang w:val="en-US"/>
        </w:rPr>
        <w:t xml:space="preserve"> </w:t>
      </w:r>
      <w:r w:rsidR="00F46625">
        <w:rPr>
          <w:lang w:val="en-US"/>
        </w:rPr>
        <w:fldChar w:fldCharType="begin"/>
      </w:r>
      <w:r w:rsidR="00F46625">
        <w:rPr>
          <w:lang w:val="en-US"/>
        </w:rPr>
        <w:instrText xml:space="preserve"> REF _Ref525040387 \n \h </w:instrText>
      </w:r>
      <w:r w:rsidR="00F46625">
        <w:rPr>
          <w:lang w:val="en-US"/>
        </w:rPr>
      </w:r>
      <w:r w:rsidR="00F46625">
        <w:rPr>
          <w:lang w:val="en-US"/>
        </w:rPr>
        <w:fldChar w:fldCharType="separate"/>
      </w:r>
      <w:r w:rsidR="00F46625">
        <w:rPr>
          <w:cs/>
          <w:lang w:val="en-US"/>
        </w:rPr>
        <w:t>‎</w:t>
      </w:r>
      <w:r w:rsidR="00F46625">
        <w:rPr>
          <w:lang w:val="en-US"/>
        </w:rPr>
        <w:t>[2]</w:t>
      </w:r>
      <w:r w:rsidR="00F46625">
        <w:rPr>
          <w:lang w:val="en-US"/>
        </w:rPr>
        <w:fldChar w:fldCharType="end"/>
      </w:r>
      <w:r>
        <w:rPr>
          <w:lang w:val="en-US"/>
        </w:rPr>
        <w:t>, two noteworthy characteristics of c</w:t>
      </w:r>
      <w:r w:rsidRPr="008869DF">
        <w:rPr>
          <w:lang w:val="en-US"/>
        </w:rPr>
        <w:t>ommunication in automation</w:t>
      </w:r>
      <w:r>
        <w:rPr>
          <w:lang w:val="en-US"/>
        </w:rPr>
        <w:t xml:space="preserve"> are</w:t>
      </w:r>
      <w:r w:rsidRPr="008869DF">
        <w:rPr>
          <w:lang w:val="en-US"/>
        </w:rPr>
        <w:t xml:space="preserve">: periodicity and determinism. </w:t>
      </w:r>
      <w:r>
        <w:rPr>
          <w:lang w:val="en-US"/>
        </w:rPr>
        <w:t>D</w:t>
      </w:r>
      <w:r w:rsidRPr="008869DF">
        <w:rPr>
          <w:lang w:val="en-US"/>
        </w:rPr>
        <w:t xml:space="preserve">eterminism </w:t>
      </w:r>
      <w:r>
        <w:rPr>
          <w:lang w:val="en-US"/>
        </w:rPr>
        <w:t xml:space="preserve">here </w:t>
      </w:r>
      <w:r w:rsidRPr="008869DF">
        <w:rPr>
          <w:lang w:val="en-US"/>
        </w:rPr>
        <w:t xml:space="preserve">means that the </w:t>
      </w:r>
      <w:r>
        <w:rPr>
          <w:lang w:val="en-US"/>
        </w:rPr>
        <w:t xml:space="preserve">delay of </w:t>
      </w:r>
      <w:r w:rsidRPr="008869DF">
        <w:rPr>
          <w:lang w:val="en-US"/>
        </w:rPr>
        <w:t xml:space="preserve">message delivery is </w:t>
      </w:r>
      <w:r>
        <w:rPr>
          <w:lang w:val="en-US"/>
        </w:rPr>
        <w:t>bounded</w:t>
      </w:r>
      <w:r w:rsidR="00027F0D">
        <w:rPr>
          <w:lang w:val="en-US"/>
        </w:rPr>
        <w:t xml:space="preserve">, whereas periodicity means that the same message is </w:t>
      </w:r>
      <w:r w:rsidR="00C248D1">
        <w:rPr>
          <w:lang w:val="en-US"/>
        </w:rPr>
        <w:t xml:space="preserve">generated every specific period (or cycle time). Several use-cases are found in </w:t>
      </w:r>
      <w:r w:rsidR="00393204">
        <w:rPr>
          <w:lang w:val="en-US"/>
        </w:rPr>
        <w:fldChar w:fldCharType="begin"/>
      </w:r>
      <w:r w:rsidR="00393204">
        <w:rPr>
          <w:lang w:val="en-US"/>
        </w:rPr>
        <w:instrText xml:space="preserve"> REF _Ref525040387 \n \h </w:instrText>
      </w:r>
      <w:r w:rsidR="00393204">
        <w:rPr>
          <w:lang w:val="en-US"/>
        </w:rPr>
      </w:r>
      <w:r w:rsidR="00393204">
        <w:rPr>
          <w:lang w:val="en-US"/>
        </w:rPr>
        <w:fldChar w:fldCharType="separate"/>
      </w:r>
      <w:r w:rsidR="00393204">
        <w:rPr>
          <w:cs/>
          <w:lang w:val="en-US"/>
        </w:rPr>
        <w:t>‎</w:t>
      </w:r>
      <w:r w:rsidR="00393204">
        <w:rPr>
          <w:lang w:val="en-US"/>
        </w:rPr>
        <w:t>[2]</w:t>
      </w:r>
      <w:r w:rsidR="00393204">
        <w:rPr>
          <w:lang w:val="en-US"/>
        </w:rPr>
        <w:fldChar w:fldCharType="end"/>
      </w:r>
      <w:r w:rsidR="00C248D1">
        <w:rPr>
          <w:lang w:val="en-US"/>
        </w:rPr>
        <w:t xml:space="preserve">: for instance, motion control, control-to-control communication, mobile robot, and process automation. </w:t>
      </w:r>
      <w:r w:rsidR="002F07CC">
        <w:rPr>
          <w:lang w:val="en-US"/>
        </w:rPr>
        <w:t>Most of th</w:t>
      </w:r>
      <w:r w:rsidR="00D92A1D">
        <w:rPr>
          <w:lang w:val="en-US"/>
        </w:rPr>
        <w:t>e</w:t>
      </w:r>
      <w:r w:rsidR="002F07CC">
        <w:rPr>
          <w:lang w:val="en-US"/>
        </w:rPr>
        <w:t xml:space="preserve">se use-cases </w:t>
      </w:r>
      <w:r w:rsidR="006B2305">
        <w:rPr>
          <w:lang w:val="en-US"/>
        </w:rPr>
        <w:t>generate</w:t>
      </w:r>
      <w:r w:rsidR="00E17400">
        <w:rPr>
          <w:lang w:val="en-US"/>
        </w:rPr>
        <w:t>/receive</w:t>
      </w:r>
      <w:r w:rsidR="00C248D1">
        <w:rPr>
          <w:lang w:val="en-US"/>
        </w:rPr>
        <w:t xml:space="preserve"> TSN </w:t>
      </w:r>
      <w:r w:rsidR="00630B3D">
        <w:rPr>
          <w:lang w:val="en-US"/>
        </w:rPr>
        <w:t>traff</w:t>
      </w:r>
      <w:r w:rsidR="00113516">
        <w:rPr>
          <w:lang w:val="en-US"/>
        </w:rPr>
        <w:t>ic with</w:t>
      </w:r>
      <w:r w:rsidR="00C248D1">
        <w:rPr>
          <w:lang w:val="en-US"/>
        </w:rPr>
        <w:t xml:space="preserve"> deterministic periodical latency bounded traffic.</w:t>
      </w:r>
    </w:p>
    <w:p w14:paraId="24DC7BAC" w14:textId="39814DD3" w:rsidR="00C248D1" w:rsidRDefault="00C248D1">
      <w:pPr>
        <w:pStyle w:val="BodyText"/>
        <w:rPr>
          <w:lang w:val="en-US"/>
        </w:rPr>
      </w:pPr>
    </w:p>
    <w:p w14:paraId="4843835D" w14:textId="77CC4847" w:rsidR="00BF04B4" w:rsidRDefault="00C248D1" w:rsidP="00A83491">
      <w:pPr>
        <w:pStyle w:val="BodyText"/>
        <w:rPr>
          <w:lang w:val="en-US"/>
        </w:rPr>
      </w:pPr>
      <w:r>
        <w:rPr>
          <w:lang w:val="en-US"/>
        </w:rPr>
        <w:t xml:space="preserve">UL configured grant </w:t>
      </w:r>
      <w:r w:rsidR="00AF4E77">
        <w:rPr>
          <w:lang w:val="en-US"/>
        </w:rPr>
        <w:t xml:space="preserve">(CG) </w:t>
      </w:r>
      <w:r>
        <w:rPr>
          <w:lang w:val="en-US"/>
        </w:rPr>
        <w:t>are</w:t>
      </w:r>
      <w:r w:rsidR="00C42806">
        <w:rPr>
          <w:lang w:val="en-US"/>
        </w:rPr>
        <w:t xml:space="preserve"> an</w:t>
      </w:r>
      <w:r>
        <w:rPr>
          <w:lang w:val="en-US"/>
        </w:rPr>
        <w:t xml:space="preserve"> essential component for supporting TSN</w:t>
      </w:r>
      <w:r w:rsidR="007C542E">
        <w:rPr>
          <w:lang w:val="en-US"/>
        </w:rPr>
        <w:t xml:space="preserve"> deterministic periodic</w:t>
      </w:r>
      <w:r>
        <w:rPr>
          <w:lang w:val="en-US"/>
        </w:rPr>
        <w:t xml:space="preserve"> traffic.</w:t>
      </w:r>
      <w:r w:rsidR="002147D9">
        <w:rPr>
          <w:lang w:val="en-US"/>
        </w:rPr>
        <w:t xml:space="preserve"> </w:t>
      </w:r>
      <w:r w:rsidR="00BB1EB8">
        <w:rPr>
          <w:lang w:val="en-US"/>
        </w:rPr>
        <w:t xml:space="preserve">This conclusion is reached because of several </w:t>
      </w:r>
      <w:r w:rsidR="001F2B1E">
        <w:rPr>
          <w:lang w:val="en-US"/>
        </w:rPr>
        <w:t>merits</w:t>
      </w:r>
      <w:r w:rsidR="001A6C19">
        <w:rPr>
          <w:lang w:val="en-US"/>
        </w:rPr>
        <w:t xml:space="preserve"> of CG that </w:t>
      </w:r>
      <w:r w:rsidR="000D16BE">
        <w:rPr>
          <w:lang w:val="en-US"/>
        </w:rPr>
        <w:t xml:space="preserve">are </w:t>
      </w:r>
      <w:r w:rsidR="00C843BF">
        <w:rPr>
          <w:lang w:val="en-US"/>
        </w:rPr>
        <w:t>efficiently</w:t>
      </w:r>
      <w:r w:rsidR="000D16BE">
        <w:rPr>
          <w:lang w:val="en-US"/>
        </w:rPr>
        <w:t xml:space="preserve"> utilized by the characteristics of TSN deterministic periodic traffic</w:t>
      </w:r>
      <w:r w:rsidR="00A83491">
        <w:rPr>
          <w:lang w:val="en-US"/>
        </w:rPr>
        <w:t xml:space="preserve">. </w:t>
      </w:r>
      <w:r w:rsidR="001351CB">
        <w:rPr>
          <w:lang w:val="en-US"/>
        </w:rPr>
        <w:t xml:space="preserve">Unlike dynamic grants, CG </w:t>
      </w:r>
      <w:r>
        <w:rPr>
          <w:lang w:val="en-US"/>
        </w:rPr>
        <w:t>do</w:t>
      </w:r>
      <w:r w:rsidR="001351CB">
        <w:rPr>
          <w:lang w:val="en-US"/>
        </w:rPr>
        <w:t>es</w:t>
      </w:r>
      <w:r>
        <w:rPr>
          <w:lang w:val="en-US"/>
        </w:rPr>
        <w:t xml:space="preserve"> not </w:t>
      </w:r>
      <w:r w:rsidR="00AF4E77">
        <w:rPr>
          <w:lang w:val="en-US"/>
        </w:rPr>
        <w:t>require</w:t>
      </w:r>
      <w:r>
        <w:rPr>
          <w:lang w:val="en-US"/>
        </w:rPr>
        <w:t xml:space="preserve"> scheduling request (SR) and </w:t>
      </w:r>
      <w:r w:rsidR="001351CB">
        <w:rPr>
          <w:lang w:val="en-US"/>
        </w:rPr>
        <w:t>the associated</w:t>
      </w:r>
      <w:r>
        <w:rPr>
          <w:lang w:val="en-US"/>
        </w:rPr>
        <w:t xml:space="preserve"> response</w:t>
      </w:r>
      <w:r w:rsidR="00D31306">
        <w:rPr>
          <w:lang w:val="en-US"/>
        </w:rPr>
        <w:t xml:space="preserve"> (in PDCCH)</w:t>
      </w:r>
      <w:r>
        <w:rPr>
          <w:lang w:val="en-US"/>
        </w:rPr>
        <w:t xml:space="preserve"> to </w:t>
      </w:r>
      <w:r w:rsidR="00757EBA">
        <w:rPr>
          <w:lang w:val="en-US"/>
        </w:rPr>
        <w:t xml:space="preserve">allocate </w:t>
      </w:r>
      <w:r w:rsidR="001E0961">
        <w:rPr>
          <w:lang w:val="en-US"/>
        </w:rPr>
        <w:t>UL transmission resources</w:t>
      </w:r>
      <w:r w:rsidR="00B51068">
        <w:rPr>
          <w:lang w:val="en-US"/>
        </w:rPr>
        <w:t>. H</w:t>
      </w:r>
      <w:r w:rsidR="00BF04B4">
        <w:rPr>
          <w:lang w:val="en-US"/>
        </w:rPr>
        <w:t>ence:</w:t>
      </w:r>
    </w:p>
    <w:p w14:paraId="3AAAC01C" w14:textId="3E9E9C2D" w:rsidR="00B73E26" w:rsidRPr="00B73E26" w:rsidRDefault="008C0AA1" w:rsidP="006505C6">
      <w:pPr>
        <w:pStyle w:val="BodyText"/>
        <w:numPr>
          <w:ilvl w:val="0"/>
          <w:numId w:val="24"/>
        </w:numPr>
        <w:rPr>
          <w:lang w:val="en-US"/>
        </w:rPr>
      </w:pPr>
      <w:r w:rsidRPr="00B73E26">
        <w:rPr>
          <w:lang w:val="en-US"/>
        </w:rPr>
        <w:t>P</w:t>
      </w:r>
      <w:r w:rsidR="00BF04B4" w:rsidRPr="00B73E26">
        <w:rPr>
          <w:lang w:val="en-US"/>
        </w:rPr>
        <w:t>acket d</w:t>
      </w:r>
      <w:r w:rsidR="00C248D1" w:rsidRPr="00B73E26">
        <w:rPr>
          <w:lang w:val="en-US"/>
        </w:rPr>
        <w:t>elivering latency is minimized</w:t>
      </w:r>
      <w:r w:rsidR="00D464DD" w:rsidRPr="00B73E26">
        <w:rPr>
          <w:lang w:val="en-US"/>
        </w:rPr>
        <w:t xml:space="preserve">, </w:t>
      </w:r>
      <w:r w:rsidR="008821A7" w:rsidRPr="00B73E26">
        <w:rPr>
          <w:lang w:val="en-US"/>
        </w:rPr>
        <w:t xml:space="preserve">when compared to </w:t>
      </w:r>
      <w:r w:rsidR="00812D24" w:rsidRPr="00B73E26">
        <w:rPr>
          <w:lang w:val="en-US"/>
        </w:rPr>
        <w:t xml:space="preserve">a </w:t>
      </w:r>
      <w:r w:rsidR="00822DB5" w:rsidRPr="00B73E26">
        <w:rPr>
          <w:lang w:val="en-US"/>
        </w:rPr>
        <w:t xml:space="preserve">dynamic scheduling scheme with </w:t>
      </w:r>
      <w:r w:rsidR="008821A7" w:rsidRPr="00B73E26">
        <w:rPr>
          <w:lang w:val="en-US"/>
        </w:rPr>
        <w:t>dynamic grant</w:t>
      </w:r>
      <w:r w:rsidR="00822DB5" w:rsidRPr="00B73E26">
        <w:rPr>
          <w:lang w:val="en-US"/>
        </w:rPr>
        <w:t>s</w:t>
      </w:r>
      <w:r w:rsidR="008821A7" w:rsidRPr="00B73E26">
        <w:rPr>
          <w:lang w:val="en-US"/>
        </w:rPr>
        <w:t xml:space="preserve">. </w:t>
      </w:r>
      <w:r w:rsidR="00F1696C" w:rsidRPr="00B73E26">
        <w:rPr>
          <w:lang w:val="en-US"/>
        </w:rPr>
        <w:t xml:space="preserve">In dynamic scheduling, </w:t>
      </w:r>
      <w:r w:rsidR="00A64EE1" w:rsidRPr="00B73E26">
        <w:rPr>
          <w:lang w:val="en-US"/>
        </w:rPr>
        <w:t xml:space="preserve">UE </w:t>
      </w:r>
      <w:r w:rsidR="00812D24" w:rsidRPr="00B73E26">
        <w:rPr>
          <w:lang w:val="en-US"/>
        </w:rPr>
        <w:t xml:space="preserve">may need to </w:t>
      </w:r>
      <w:r w:rsidR="008821A7" w:rsidRPr="00B73E26">
        <w:rPr>
          <w:lang w:val="en-US"/>
        </w:rPr>
        <w:t xml:space="preserve">send SR and </w:t>
      </w:r>
      <w:r w:rsidR="00C452EB" w:rsidRPr="00B73E26">
        <w:rPr>
          <w:lang w:val="en-US"/>
        </w:rPr>
        <w:t>gNB responds to</w:t>
      </w:r>
      <w:r w:rsidR="008821A7" w:rsidRPr="00B73E26">
        <w:rPr>
          <w:lang w:val="en-US"/>
        </w:rPr>
        <w:t xml:space="preserve"> it </w:t>
      </w:r>
      <w:r w:rsidR="00C452EB" w:rsidRPr="00B73E26">
        <w:rPr>
          <w:lang w:val="en-US"/>
        </w:rPr>
        <w:t>by</w:t>
      </w:r>
      <w:r w:rsidR="008821A7" w:rsidRPr="00B73E26">
        <w:rPr>
          <w:lang w:val="en-US"/>
        </w:rPr>
        <w:t xml:space="preserve"> </w:t>
      </w:r>
      <w:r w:rsidR="00812D24" w:rsidRPr="00B73E26">
        <w:rPr>
          <w:lang w:val="en-US"/>
        </w:rPr>
        <w:t xml:space="preserve">an </w:t>
      </w:r>
      <w:r w:rsidR="00FF64F3" w:rsidRPr="00B73E26">
        <w:rPr>
          <w:lang w:val="en-US"/>
        </w:rPr>
        <w:t xml:space="preserve">UL </w:t>
      </w:r>
      <w:r w:rsidR="002A18D8" w:rsidRPr="00B73E26">
        <w:rPr>
          <w:lang w:val="en-US"/>
        </w:rPr>
        <w:t xml:space="preserve">grant </w:t>
      </w:r>
      <w:r w:rsidR="00FF64F3" w:rsidRPr="00B73E26">
        <w:rPr>
          <w:lang w:val="en-US"/>
        </w:rPr>
        <w:t>on PDCCH</w:t>
      </w:r>
      <w:r w:rsidR="00812D24" w:rsidRPr="00B73E26">
        <w:rPr>
          <w:lang w:val="en-US"/>
        </w:rPr>
        <w:t xml:space="preserve">, </w:t>
      </w:r>
      <w:r w:rsidR="002A18D8" w:rsidRPr="00B73E26">
        <w:rPr>
          <w:lang w:val="en-US"/>
        </w:rPr>
        <w:t>every time UE</w:t>
      </w:r>
      <w:r w:rsidR="00B07830" w:rsidRPr="00B73E26">
        <w:rPr>
          <w:lang w:val="en-US"/>
        </w:rPr>
        <w:t xml:space="preserve"> has </w:t>
      </w:r>
      <w:r w:rsidR="00396231" w:rsidRPr="00B73E26">
        <w:rPr>
          <w:lang w:val="en-US"/>
        </w:rPr>
        <w:t xml:space="preserve">new </w:t>
      </w:r>
      <w:r w:rsidR="00B14BDE" w:rsidRPr="00B73E26">
        <w:rPr>
          <w:lang w:val="en-US"/>
        </w:rPr>
        <w:t xml:space="preserve">packet and does not have </w:t>
      </w:r>
      <w:r w:rsidR="00FF64F3" w:rsidRPr="00B73E26">
        <w:rPr>
          <w:lang w:val="en-US"/>
        </w:rPr>
        <w:t>UL resources</w:t>
      </w:r>
      <w:r w:rsidR="00396231" w:rsidRPr="00B73E26">
        <w:rPr>
          <w:lang w:val="en-US"/>
        </w:rPr>
        <w:t xml:space="preserve"> to transmit that packet</w:t>
      </w:r>
      <w:r w:rsidR="00DB7DA2" w:rsidRPr="00B73E26">
        <w:rPr>
          <w:lang w:val="en-US"/>
        </w:rPr>
        <w:t>.</w:t>
      </w:r>
      <w:r w:rsidR="002B331A" w:rsidRPr="00B73E26">
        <w:rPr>
          <w:lang w:val="en-US"/>
        </w:rPr>
        <w:t xml:space="preserve"> </w:t>
      </w:r>
    </w:p>
    <w:p w14:paraId="5FEC2885" w14:textId="3D57FE0B" w:rsidR="00A83491" w:rsidRPr="00E92340" w:rsidRDefault="00E92340" w:rsidP="00E92340">
      <w:pPr>
        <w:pStyle w:val="BodyText"/>
        <w:numPr>
          <w:ilvl w:val="0"/>
          <w:numId w:val="24"/>
        </w:numPr>
        <w:rPr>
          <w:lang w:val="en-US"/>
        </w:rPr>
      </w:pPr>
      <w:r w:rsidRPr="00E92340">
        <w:rPr>
          <w:lang w:val="en-US"/>
        </w:rPr>
        <w:t xml:space="preserve">UL/DL control (UCI/DCI) channels are freed up from continues usage by scheduling requests (over PUCCH/PUSCH) and dynamic grants (over PDCCH), which increases spectral efficiency. </w:t>
      </w:r>
      <w:r>
        <w:rPr>
          <w:lang w:val="en-US"/>
        </w:rPr>
        <w:t xml:space="preserve"> </w:t>
      </w:r>
    </w:p>
    <w:p w14:paraId="70D438D1" w14:textId="675148F3" w:rsidR="00ED5EE0" w:rsidRDefault="00A122A5">
      <w:pPr>
        <w:pStyle w:val="BodyText"/>
        <w:rPr>
          <w:lang w:val="en-US" w:bidi="ar-JO"/>
        </w:rPr>
      </w:pPr>
      <w:r>
        <w:rPr>
          <w:lang w:val="en-US"/>
        </w:rPr>
        <w:t xml:space="preserve">UL configured grant requires that gNB is aware of </w:t>
      </w:r>
      <w:r w:rsidR="00ED5EE0" w:rsidRPr="00B73E26">
        <w:rPr>
          <w:lang w:val="en-US"/>
        </w:rPr>
        <w:t>UE’s traffic</w:t>
      </w:r>
      <w:r w:rsidR="00E77BAE">
        <w:rPr>
          <w:lang w:val="en-US"/>
        </w:rPr>
        <w:t xml:space="preserve"> pattern</w:t>
      </w:r>
      <w:r w:rsidR="00736C5D">
        <w:rPr>
          <w:lang w:val="en-US"/>
        </w:rPr>
        <w:t>. Knowing UE’s traffic</w:t>
      </w:r>
      <w:r w:rsidR="00DE298F">
        <w:rPr>
          <w:lang w:val="en-US"/>
        </w:rPr>
        <w:t xml:space="preserve"> pattern</w:t>
      </w:r>
      <w:r w:rsidR="00736C5D">
        <w:rPr>
          <w:lang w:val="en-US"/>
        </w:rPr>
        <w:t xml:space="preserve">, </w:t>
      </w:r>
      <w:r w:rsidR="00ED5EE0" w:rsidRPr="00B73E26">
        <w:rPr>
          <w:lang w:val="en-US"/>
        </w:rPr>
        <w:t xml:space="preserve">gNB </w:t>
      </w:r>
      <w:r w:rsidR="007E3F94">
        <w:rPr>
          <w:lang w:val="en-US"/>
        </w:rPr>
        <w:t xml:space="preserve">can </w:t>
      </w:r>
      <w:r w:rsidR="00736C5D">
        <w:rPr>
          <w:lang w:val="en-US"/>
        </w:rPr>
        <w:t xml:space="preserve">also </w:t>
      </w:r>
      <w:r w:rsidR="00ED5EE0" w:rsidRPr="00B73E26">
        <w:rPr>
          <w:lang w:val="en-US"/>
        </w:rPr>
        <w:t xml:space="preserve">send DCI to grant </w:t>
      </w:r>
      <w:r w:rsidR="007E3F94">
        <w:rPr>
          <w:lang w:val="en-US"/>
        </w:rPr>
        <w:t xml:space="preserve">UL </w:t>
      </w:r>
      <w:r w:rsidR="00ED5EE0" w:rsidRPr="00B73E26">
        <w:rPr>
          <w:lang w:val="en-US"/>
        </w:rPr>
        <w:t xml:space="preserve">transmission resources just before needed. </w:t>
      </w:r>
      <w:r w:rsidR="007E3F94">
        <w:rPr>
          <w:lang w:val="en-US"/>
        </w:rPr>
        <w:t xml:space="preserve">However, </w:t>
      </w:r>
      <w:r w:rsidR="00736C5D">
        <w:rPr>
          <w:lang w:val="en-US"/>
        </w:rPr>
        <w:t xml:space="preserve">this would lead to a large </w:t>
      </w:r>
      <w:r w:rsidR="00C4458E">
        <w:rPr>
          <w:lang w:val="en-US"/>
        </w:rPr>
        <w:t xml:space="preserve">increase of PDCCH usage to send dynamic grant, especially considering that this PDCCH </w:t>
      </w:r>
      <w:proofErr w:type="gramStart"/>
      <w:r w:rsidR="0095649C">
        <w:rPr>
          <w:lang w:val="en-US"/>
        </w:rPr>
        <w:t>has to</w:t>
      </w:r>
      <w:proofErr w:type="gramEnd"/>
      <w:r w:rsidR="0095649C">
        <w:rPr>
          <w:lang w:val="en-US"/>
        </w:rPr>
        <w:t xml:space="preserve"> be </w:t>
      </w:r>
      <w:r w:rsidR="00C4458E">
        <w:rPr>
          <w:lang w:val="en-US"/>
        </w:rPr>
        <w:t>transmitted with high aggregation level to satisfy the reliability requirement. If</w:t>
      </w:r>
      <w:r w:rsidR="00ED5EE0" w:rsidRPr="00B73E26">
        <w:rPr>
          <w:lang w:val="en-US"/>
        </w:rPr>
        <w:t xml:space="preserve"> we consider that the downlink control channel might not have resources every </w:t>
      </w:r>
      <w:r w:rsidR="00ED5EE0" w:rsidRPr="00B73E26">
        <w:rPr>
          <w:lang w:val="en-US" w:bidi="ar-JO"/>
        </w:rPr>
        <w:t>very short periodicity (e.g., 0.5ms)</w:t>
      </w:r>
      <w:r w:rsidR="00C4458E">
        <w:rPr>
          <w:lang w:val="en-US" w:bidi="ar-JO"/>
        </w:rPr>
        <w:t>,</w:t>
      </w:r>
      <w:r w:rsidR="009A75F1">
        <w:rPr>
          <w:lang w:val="en-US" w:bidi="ar-JO"/>
        </w:rPr>
        <w:t xml:space="preserve"> </w:t>
      </w:r>
      <w:r w:rsidR="00ED5EE0" w:rsidRPr="00B73E26">
        <w:rPr>
          <w:lang w:val="en-US" w:bidi="ar-JO"/>
        </w:rPr>
        <w:t>this might result in delay the PUSCH access.</w:t>
      </w:r>
      <w:r w:rsidR="0095649C">
        <w:rPr>
          <w:lang w:val="en-US" w:bidi="ar-JO"/>
        </w:rPr>
        <w:t xml:space="preserve"> Thus, we propose that </w:t>
      </w:r>
    </w:p>
    <w:p w14:paraId="462056E2" w14:textId="77777777" w:rsidR="00F9283B" w:rsidRDefault="00F9283B" w:rsidP="00F9283B">
      <w:pPr>
        <w:pStyle w:val="Proposal"/>
      </w:pPr>
      <w:bookmarkStart w:id="1" w:name="_Toc525420276"/>
      <w:bookmarkStart w:id="2" w:name="_Toc525422307"/>
      <w:bookmarkStart w:id="3" w:name="_Toc525422324"/>
      <w:bookmarkStart w:id="4" w:name="_Toc525422888"/>
      <w:bookmarkStart w:id="5" w:name="_Toc525422895"/>
      <w:bookmarkStart w:id="6" w:name="_Toc525422906"/>
      <w:bookmarkStart w:id="7" w:name="_Toc525423495"/>
      <w:bookmarkStart w:id="8" w:name="_Toc525423512"/>
      <w:bookmarkStart w:id="9" w:name="_Toc525423517"/>
      <w:bookmarkStart w:id="10" w:name="_Toc525423532"/>
      <w:bookmarkStart w:id="11" w:name="_Toc525843395"/>
      <w:bookmarkStart w:id="12" w:name="_Toc525843413"/>
      <w:bookmarkStart w:id="13" w:name="_Toc525849418"/>
      <w:bookmarkStart w:id="14" w:name="_Toc528850432"/>
      <w:bookmarkStart w:id="15" w:name="_Toc528850443"/>
      <w:bookmarkStart w:id="16" w:name="_Toc528850492"/>
      <w:bookmarkStart w:id="17" w:name="_Toc528850514"/>
      <w:bookmarkStart w:id="18" w:name="_Toc528853695"/>
      <w:r>
        <w:t>Configured grant is a feasible basis to support deterministic periodic traffic.</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22FFB06F" w14:textId="77777777" w:rsidR="00F9283B" w:rsidRDefault="00F9283B">
      <w:pPr>
        <w:pStyle w:val="BodyText"/>
        <w:rPr>
          <w:lang w:val="en-US" w:bidi="ar-JO"/>
        </w:rPr>
      </w:pPr>
    </w:p>
    <w:p w14:paraId="3848EA83" w14:textId="622B7053" w:rsidR="00B93156" w:rsidRDefault="00B93156">
      <w:pPr>
        <w:pStyle w:val="BodyText"/>
        <w:rPr>
          <w:lang w:val="en-US" w:bidi="ar-JO"/>
        </w:rPr>
      </w:pPr>
      <w:r>
        <w:rPr>
          <w:lang w:val="en-US" w:bidi="ar-JO"/>
        </w:rPr>
        <w:t>It goes without saying that</w:t>
      </w:r>
      <w:r w:rsidR="0047416D">
        <w:rPr>
          <w:lang w:val="en-US" w:bidi="ar-JO"/>
        </w:rPr>
        <w:t xml:space="preserve">, </w:t>
      </w:r>
      <w:r w:rsidR="00E40488">
        <w:rPr>
          <w:lang w:val="en-US" w:bidi="ar-JO"/>
        </w:rPr>
        <w:t xml:space="preserve">to better utilize configured grants, </w:t>
      </w:r>
      <w:r w:rsidR="00EA33E5">
        <w:rPr>
          <w:lang w:val="en-US" w:bidi="ar-JO"/>
        </w:rPr>
        <w:t>network should be aware of the traffic pattern in terms of packet arrival</w:t>
      </w:r>
      <w:r w:rsidR="005E30F1">
        <w:rPr>
          <w:lang w:val="en-US" w:bidi="ar-JO"/>
        </w:rPr>
        <w:t xml:space="preserve"> interval, offset, packet size, </w:t>
      </w:r>
      <w:proofErr w:type="gramStart"/>
      <w:r w:rsidR="005E30F1">
        <w:rPr>
          <w:lang w:val="en-US" w:bidi="ar-JO"/>
        </w:rPr>
        <w:t>and etc.</w:t>
      </w:r>
      <w:proofErr w:type="gramEnd"/>
      <w:r w:rsidR="005E30F1">
        <w:rPr>
          <w:lang w:val="en-US" w:bidi="ar-JO"/>
        </w:rPr>
        <w:t xml:space="preserve"> </w:t>
      </w:r>
      <w:r w:rsidR="0001165C">
        <w:rPr>
          <w:lang w:val="en-US" w:bidi="ar-JO"/>
        </w:rPr>
        <w:t xml:space="preserve">We should then study </w:t>
      </w:r>
      <w:r w:rsidR="00E40488" w:rsidRPr="00E40488">
        <w:rPr>
          <w:lang w:val="en-US" w:bidi="ar-JO"/>
        </w:rPr>
        <w:t>how to better align the configured grant resource allocation to the characteristics of the periodic TSN traffic pattern, in terms of periodicity, offset and message size. A mis-alignment between the traffic arrival and the allocated resource leads to delay for each packet. A natural follow-up challenge, of course, is to make sure the alignment work properly under some uncertainties such as message arrival jitter.</w:t>
      </w:r>
    </w:p>
    <w:p w14:paraId="6F5BD676" w14:textId="7361B4F9" w:rsidR="00A731D7" w:rsidRPr="00F34C56" w:rsidRDefault="00A731D7" w:rsidP="00A731D7">
      <w:pPr>
        <w:pStyle w:val="Proposal"/>
      </w:pPr>
      <w:bookmarkStart w:id="19" w:name="_Toc528850433"/>
      <w:bookmarkStart w:id="20" w:name="_Toc528850444"/>
      <w:bookmarkStart w:id="21" w:name="_Toc528850493"/>
      <w:bookmarkStart w:id="22" w:name="_Toc528850515"/>
      <w:bookmarkStart w:id="23" w:name="_Toc528853696"/>
      <w:r w:rsidRPr="00F34C56">
        <w:rPr>
          <w:rFonts w:cs="Arial"/>
          <w:lang w:val="en-US"/>
        </w:rPr>
        <w:t xml:space="preserve">RAN2 to study solutions to better </w:t>
      </w:r>
      <w:r w:rsidR="00440C0F" w:rsidRPr="00F34C56">
        <w:rPr>
          <w:rFonts w:cs="Arial"/>
          <w:lang w:val="en-US"/>
        </w:rPr>
        <w:t>allocate configured grant resource</w:t>
      </w:r>
      <w:r w:rsidR="00EA5E1F" w:rsidRPr="00F34C56">
        <w:rPr>
          <w:rFonts w:cs="Arial"/>
          <w:lang w:val="en-US"/>
        </w:rPr>
        <w:t>s</w:t>
      </w:r>
      <w:r w:rsidR="00440C0F" w:rsidRPr="00F34C56">
        <w:rPr>
          <w:rFonts w:cs="Arial"/>
          <w:lang w:val="en-US"/>
        </w:rPr>
        <w:t xml:space="preserve"> </w:t>
      </w:r>
      <w:r w:rsidR="008A528D" w:rsidRPr="00F34C56">
        <w:rPr>
          <w:rFonts w:cs="Arial"/>
          <w:lang w:val="en-US"/>
        </w:rPr>
        <w:t>to align</w:t>
      </w:r>
      <w:r w:rsidR="0061598E" w:rsidRPr="00F34C56">
        <w:rPr>
          <w:rFonts w:cs="Arial"/>
          <w:lang w:val="en-US"/>
        </w:rPr>
        <w:t xml:space="preserve"> with</w:t>
      </w:r>
      <w:r w:rsidR="008A528D" w:rsidRPr="00F34C56">
        <w:rPr>
          <w:rFonts w:cs="Arial"/>
          <w:lang w:val="en-US"/>
        </w:rPr>
        <w:t xml:space="preserve"> the traffic pattern of the </w:t>
      </w:r>
      <w:r w:rsidR="00440C0F" w:rsidRPr="00F34C56">
        <w:rPr>
          <w:rFonts w:cs="Arial"/>
          <w:lang w:val="en-US"/>
        </w:rPr>
        <w:t xml:space="preserve">deterministic periodic </w:t>
      </w:r>
      <w:r w:rsidR="008A528D" w:rsidRPr="00F34C56">
        <w:rPr>
          <w:rFonts w:cs="Arial"/>
          <w:lang w:val="en-US"/>
        </w:rPr>
        <w:t xml:space="preserve">TSN </w:t>
      </w:r>
      <w:r w:rsidR="00440C0F" w:rsidRPr="00F34C56">
        <w:rPr>
          <w:rFonts w:cs="Arial"/>
          <w:lang w:val="en-US"/>
        </w:rPr>
        <w:t>traffic</w:t>
      </w:r>
      <w:r w:rsidRPr="00F34C56">
        <w:rPr>
          <w:rFonts w:cs="Arial"/>
          <w:lang w:val="en-US"/>
        </w:rPr>
        <w:t>.</w:t>
      </w:r>
      <w:bookmarkEnd w:id="19"/>
      <w:bookmarkEnd w:id="20"/>
      <w:bookmarkEnd w:id="21"/>
      <w:bookmarkEnd w:id="22"/>
      <w:bookmarkEnd w:id="23"/>
    </w:p>
    <w:p w14:paraId="348653F9" w14:textId="0252A988" w:rsidR="004E49A5" w:rsidRPr="00177309" w:rsidRDefault="00681E00" w:rsidP="001860ED">
      <w:pPr>
        <w:pStyle w:val="Heading1"/>
        <w:keepLines w:val="0"/>
        <w:ind w:left="431" w:hanging="431"/>
        <w:jc w:val="both"/>
      </w:pPr>
      <w:r>
        <w:t>On support of multiple TSN flows</w:t>
      </w:r>
      <w:r w:rsidR="004E49A5">
        <w:t xml:space="preserve"> </w:t>
      </w:r>
    </w:p>
    <w:p w14:paraId="27EA6E99" w14:textId="77777777" w:rsidR="00D63970" w:rsidRDefault="00D664C6">
      <w:pPr>
        <w:pStyle w:val="BodyText"/>
        <w:rPr>
          <w:rFonts w:cs="Arial"/>
          <w:lang w:val="en-US"/>
        </w:rPr>
      </w:pPr>
      <w:r>
        <w:rPr>
          <w:lang w:val="en-US"/>
        </w:rPr>
        <w:t>A</w:t>
      </w:r>
      <w:r w:rsidR="00175A74">
        <w:rPr>
          <w:lang w:val="en-US"/>
        </w:rPr>
        <w:t xml:space="preserve"> </w:t>
      </w:r>
      <w:r w:rsidR="0058095F">
        <w:rPr>
          <w:lang w:val="en-US"/>
        </w:rPr>
        <w:t xml:space="preserve">single </w:t>
      </w:r>
      <w:r w:rsidR="00746403">
        <w:rPr>
          <w:lang w:val="en-US"/>
        </w:rPr>
        <w:t xml:space="preserve">CG </w:t>
      </w:r>
      <w:r w:rsidR="0058095F">
        <w:rPr>
          <w:lang w:val="en-US"/>
        </w:rPr>
        <w:t>configuration within a cell/BWP</w:t>
      </w:r>
      <w:r w:rsidR="0058095F" w:rsidDel="00746403">
        <w:rPr>
          <w:lang w:val="en-US"/>
        </w:rPr>
        <w:t xml:space="preserve"> </w:t>
      </w:r>
      <w:r w:rsidR="0058095F">
        <w:rPr>
          <w:lang w:val="en-US"/>
        </w:rPr>
        <w:t xml:space="preserve">can support industrial streams/flows with similar periods and other </w:t>
      </w:r>
      <w:r w:rsidR="00D65037">
        <w:rPr>
          <w:lang w:val="en-US"/>
        </w:rPr>
        <w:t>requirements (such as, latency, reliability, jitter, etc.)</w:t>
      </w:r>
      <w:r w:rsidR="0058095F">
        <w:rPr>
          <w:lang w:val="en-US"/>
        </w:rPr>
        <w:t xml:space="preserve">. </w:t>
      </w:r>
      <w:r>
        <w:rPr>
          <w:lang w:val="en-US"/>
        </w:rPr>
        <w:t xml:space="preserve">However, </w:t>
      </w:r>
      <w:r>
        <w:rPr>
          <w:rFonts w:cs="Arial"/>
          <w:lang w:val="en-US"/>
        </w:rPr>
        <w:t>i</w:t>
      </w:r>
      <w:r w:rsidR="00AF4E77">
        <w:rPr>
          <w:rFonts w:cs="Arial"/>
          <w:lang w:val="en-US"/>
        </w:rPr>
        <w:t xml:space="preserve">n industrial networks, multiple streams (flows) generated </w:t>
      </w:r>
      <w:r w:rsidR="00424707">
        <w:rPr>
          <w:rFonts w:cs="Arial"/>
          <w:lang w:val="en-US"/>
        </w:rPr>
        <w:t>at</w:t>
      </w:r>
      <w:r w:rsidR="00AF4E77">
        <w:rPr>
          <w:rFonts w:cs="Arial"/>
          <w:lang w:val="en-US"/>
        </w:rPr>
        <w:t xml:space="preserve"> </w:t>
      </w:r>
      <w:r w:rsidR="00F26F0A">
        <w:rPr>
          <w:rFonts w:cs="Arial"/>
          <w:lang w:val="en-US"/>
        </w:rPr>
        <w:t>a</w:t>
      </w:r>
      <w:r w:rsidR="00AF4E77">
        <w:rPr>
          <w:rFonts w:cs="Arial"/>
          <w:lang w:val="en-US"/>
        </w:rPr>
        <w:t xml:space="preserve"> node is </w:t>
      </w:r>
      <w:r w:rsidR="00424707">
        <w:rPr>
          <w:rFonts w:cs="Arial"/>
          <w:lang w:val="en-US"/>
        </w:rPr>
        <w:t xml:space="preserve">a </w:t>
      </w:r>
      <w:r w:rsidR="00AF4E77">
        <w:rPr>
          <w:rFonts w:cs="Arial"/>
          <w:lang w:val="en-US"/>
        </w:rPr>
        <w:t>very common</w:t>
      </w:r>
      <w:r w:rsidR="00F26F0A">
        <w:rPr>
          <w:rFonts w:cs="Arial"/>
          <w:lang w:val="en-US"/>
        </w:rPr>
        <w:t xml:space="preserve"> use</w:t>
      </w:r>
      <w:r w:rsidR="00F26F0A">
        <w:rPr>
          <w:rFonts w:cs="Arial"/>
          <w:lang w:val="en-US" w:bidi="ar-JO"/>
        </w:rPr>
        <w:t>-case</w:t>
      </w:r>
      <w:r w:rsidR="00AF4E77">
        <w:rPr>
          <w:rFonts w:cs="Arial"/>
          <w:lang w:val="en-US"/>
        </w:rPr>
        <w:t>, e.g., robot arm with several actuators, sensors and monitoring devices</w:t>
      </w:r>
      <w:r w:rsidR="00424707">
        <w:rPr>
          <w:rFonts w:cs="Arial"/>
          <w:lang w:val="en-US"/>
        </w:rPr>
        <w:t>;</w:t>
      </w:r>
      <w:r w:rsidR="00470575">
        <w:rPr>
          <w:rFonts w:cs="Arial"/>
          <w:lang w:val="en-US"/>
        </w:rPr>
        <w:t xml:space="preserve"> yet </w:t>
      </w:r>
      <w:r w:rsidR="00EB6152">
        <w:rPr>
          <w:rFonts w:cs="Arial"/>
          <w:lang w:val="en-US"/>
        </w:rPr>
        <w:t>connected to a single</w:t>
      </w:r>
      <w:r w:rsidR="00470575">
        <w:rPr>
          <w:rFonts w:cs="Arial"/>
          <w:lang w:val="en-US"/>
        </w:rPr>
        <w:t xml:space="preserve"> radio module</w:t>
      </w:r>
      <w:r w:rsidR="00242443">
        <w:rPr>
          <w:rFonts w:cs="Arial"/>
          <w:lang w:val="en-US"/>
        </w:rPr>
        <w:t xml:space="preserve"> and so no </w:t>
      </w:r>
      <w:r w:rsidR="00CC1BD6">
        <w:rPr>
          <w:rFonts w:cs="Arial"/>
          <w:lang w:val="en-US"/>
        </w:rPr>
        <w:t>CA/DC</w:t>
      </w:r>
      <w:r w:rsidR="00AF4E77">
        <w:rPr>
          <w:rFonts w:cs="Arial"/>
          <w:lang w:val="en-US"/>
        </w:rPr>
        <w:t xml:space="preserve">. </w:t>
      </w:r>
    </w:p>
    <w:p w14:paraId="3FED2C70" w14:textId="118F6002" w:rsidR="00D63970" w:rsidRDefault="00416D62">
      <w:pPr>
        <w:pStyle w:val="BodyText"/>
        <w:rPr>
          <w:rFonts w:cs="Arial"/>
          <w:lang w:val="en-US"/>
        </w:rPr>
      </w:pPr>
      <w:r>
        <w:rPr>
          <w:rFonts w:cs="Arial"/>
          <w:lang w:val="en-US"/>
        </w:rPr>
        <w:t>As a result</w:t>
      </w:r>
      <w:r w:rsidR="00F26F0A">
        <w:rPr>
          <w:rFonts w:cs="Arial"/>
          <w:lang w:val="en-US"/>
        </w:rPr>
        <w:t>, such multiple stream</w:t>
      </w:r>
      <w:r w:rsidR="002E7F8A">
        <w:rPr>
          <w:rFonts w:cs="Arial"/>
          <w:lang w:val="en-US"/>
        </w:rPr>
        <w:t>s</w:t>
      </w:r>
      <w:r w:rsidR="00F26F0A">
        <w:rPr>
          <w:rFonts w:cs="Arial"/>
          <w:lang w:val="en-US"/>
        </w:rPr>
        <w:t xml:space="preserve"> </w:t>
      </w:r>
      <w:r w:rsidR="00A33AB1">
        <w:rPr>
          <w:rFonts w:cs="Arial"/>
          <w:lang w:val="en-US"/>
        </w:rPr>
        <w:t>differ</w:t>
      </w:r>
      <w:r w:rsidR="002E7F8A">
        <w:rPr>
          <w:rFonts w:cs="Arial"/>
          <w:lang w:val="en-US"/>
        </w:rPr>
        <w:t xml:space="preserve"> in its characteristics, </w:t>
      </w:r>
      <w:r w:rsidR="00F358DE">
        <w:rPr>
          <w:rFonts w:cs="Arial"/>
          <w:lang w:val="en-US"/>
        </w:rPr>
        <w:t>e.g., arrival time</w:t>
      </w:r>
      <w:r w:rsidR="00F63310">
        <w:rPr>
          <w:rFonts w:cs="Arial"/>
          <w:lang w:val="en-US"/>
        </w:rPr>
        <w:t>,</w:t>
      </w:r>
      <w:r w:rsidR="00DF0E14">
        <w:rPr>
          <w:rFonts w:cs="Arial"/>
          <w:lang w:val="en-US"/>
        </w:rPr>
        <w:t xml:space="preserve"> and</w:t>
      </w:r>
      <w:r w:rsidR="00F358DE">
        <w:rPr>
          <w:rFonts w:cs="Arial"/>
          <w:lang w:val="en-US"/>
        </w:rPr>
        <w:t xml:space="preserve"> payload size </w:t>
      </w:r>
      <w:r w:rsidR="00DF0E14">
        <w:rPr>
          <w:rFonts w:cs="Arial"/>
          <w:lang w:val="en-US"/>
        </w:rPr>
        <w:t xml:space="preserve">as shown in </w:t>
      </w:r>
      <w:r w:rsidR="00DF0E14">
        <w:rPr>
          <w:rFonts w:cs="Arial"/>
          <w:lang w:val="en-US"/>
        </w:rPr>
        <w:fldChar w:fldCharType="begin"/>
      </w:r>
      <w:r w:rsidR="00DF0E14">
        <w:rPr>
          <w:rFonts w:cs="Arial"/>
          <w:lang w:val="en-US"/>
        </w:rPr>
        <w:instrText xml:space="preserve"> REF _Ref527660698 \h </w:instrText>
      </w:r>
      <w:r w:rsidR="00896731">
        <w:rPr>
          <w:rFonts w:cs="Arial"/>
          <w:lang w:val="en-US"/>
        </w:rPr>
        <w:instrText xml:space="preserve"> \* MERGEFORMAT </w:instrText>
      </w:r>
      <w:r w:rsidR="00DF0E14">
        <w:rPr>
          <w:rFonts w:cs="Arial"/>
          <w:lang w:val="en-US"/>
        </w:rPr>
      </w:r>
      <w:r w:rsidR="00DF0E14">
        <w:rPr>
          <w:rFonts w:cs="Arial"/>
          <w:lang w:val="en-US"/>
        </w:rPr>
        <w:fldChar w:fldCharType="separate"/>
      </w:r>
      <w:r w:rsidR="00DF0E14">
        <w:t xml:space="preserve">Figure </w:t>
      </w:r>
      <w:r w:rsidR="00DF0E14">
        <w:rPr>
          <w:noProof/>
        </w:rPr>
        <w:t>1</w:t>
      </w:r>
      <w:r w:rsidR="00DF0E14">
        <w:rPr>
          <w:rFonts w:cs="Arial"/>
          <w:lang w:val="en-US"/>
        </w:rPr>
        <w:fldChar w:fldCharType="end"/>
      </w:r>
      <w:r w:rsidR="00DF0E14">
        <w:rPr>
          <w:rFonts w:cs="Arial"/>
          <w:lang w:val="en-US"/>
        </w:rPr>
        <w:t>.</w:t>
      </w:r>
      <w:r w:rsidR="00A33AB1">
        <w:rPr>
          <w:rFonts w:cs="Arial"/>
          <w:lang w:val="en-US"/>
        </w:rPr>
        <w:t xml:space="preserve"> </w:t>
      </w:r>
      <w:r w:rsidR="00840090">
        <w:rPr>
          <w:rFonts w:cs="Arial"/>
          <w:lang w:val="en-US"/>
        </w:rPr>
        <w:t xml:space="preserve">The blue stream has medium size payload (in compared to </w:t>
      </w:r>
      <w:r w:rsidR="00DC25EA">
        <w:rPr>
          <w:rFonts w:cs="Arial"/>
          <w:lang w:val="en-US"/>
        </w:rPr>
        <w:t>the yellow and red streams)</w:t>
      </w:r>
      <w:r w:rsidR="009B3C72">
        <w:rPr>
          <w:rFonts w:cs="Arial"/>
          <w:lang w:val="en-US"/>
        </w:rPr>
        <w:t xml:space="preserve">. Also, </w:t>
      </w:r>
      <w:r w:rsidR="00D63970">
        <w:rPr>
          <w:rFonts w:cs="Arial"/>
          <w:lang w:val="en-US"/>
        </w:rPr>
        <w:t xml:space="preserve">the packet from </w:t>
      </w:r>
      <w:r w:rsidR="009B3C72">
        <w:rPr>
          <w:rFonts w:cs="Arial"/>
          <w:lang w:val="en-US"/>
        </w:rPr>
        <w:t xml:space="preserve">the blue </w:t>
      </w:r>
      <w:r w:rsidR="00D63970">
        <w:rPr>
          <w:rFonts w:cs="Arial"/>
          <w:lang w:val="en-US"/>
        </w:rPr>
        <w:t xml:space="preserve">stream </w:t>
      </w:r>
      <w:r w:rsidR="009B3C72">
        <w:rPr>
          <w:rFonts w:cs="Arial"/>
          <w:lang w:val="en-US"/>
        </w:rPr>
        <w:t xml:space="preserve">arrives at offset zero, followed by the yellow stream and the red stream, which arrived at T and 2T offsets, respectively. </w:t>
      </w:r>
    </w:p>
    <w:p w14:paraId="1F658665" w14:textId="77777777" w:rsidR="00DC406F" w:rsidRDefault="00DC406F" w:rsidP="00DC406F">
      <w:pPr>
        <w:pStyle w:val="BodyText"/>
        <w:keepNext/>
        <w:jc w:val="center"/>
      </w:pPr>
      <w:r>
        <w:rPr>
          <w:noProof/>
        </w:rPr>
        <w:drawing>
          <wp:inline distT="0" distB="0" distL="0" distR="0" wp14:anchorId="2B786D35" wp14:editId="6AF45D97">
            <wp:extent cx="3559605" cy="508884"/>
            <wp:effectExtent l="0" t="0" r="3175"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809194" cy="544565"/>
                    </a:xfrm>
                    <a:prstGeom prst="rect">
                      <a:avLst/>
                    </a:prstGeom>
                  </pic:spPr>
                </pic:pic>
              </a:graphicData>
            </a:graphic>
          </wp:inline>
        </w:drawing>
      </w:r>
    </w:p>
    <w:p w14:paraId="14E18A04" w14:textId="6370F501" w:rsidR="00DC406F" w:rsidRDefault="00DC406F" w:rsidP="00DC406F">
      <w:pPr>
        <w:pStyle w:val="Caption"/>
        <w:rPr>
          <w:lang w:val="en-US"/>
        </w:rPr>
      </w:pPr>
      <w:bookmarkStart w:id="24" w:name="_Ref527660698"/>
      <w:r>
        <w:t xml:space="preserve">Figure </w:t>
      </w:r>
      <w:r>
        <w:fldChar w:fldCharType="begin"/>
      </w:r>
      <w:r>
        <w:instrText xml:space="preserve"> SEQ Figure \* ARABIC </w:instrText>
      </w:r>
      <w:r>
        <w:fldChar w:fldCharType="separate"/>
      </w:r>
      <w:r w:rsidR="005255BE">
        <w:rPr>
          <w:noProof/>
        </w:rPr>
        <w:t>1</w:t>
      </w:r>
      <w:r>
        <w:fldChar w:fldCharType="end"/>
      </w:r>
      <w:bookmarkEnd w:id="24"/>
      <w:r w:rsidRPr="004E7E49">
        <w:rPr>
          <w:lang w:val="en-US"/>
        </w:rPr>
        <w:t xml:space="preserve">. </w:t>
      </w:r>
      <w:r>
        <w:rPr>
          <w:lang w:val="en-US"/>
        </w:rPr>
        <w:t>Industrial de</w:t>
      </w:r>
      <w:r w:rsidRPr="004E7E49">
        <w:rPr>
          <w:lang w:val="en-US"/>
        </w:rPr>
        <w:t xml:space="preserve">terministic </w:t>
      </w:r>
      <w:r>
        <w:rPr>
          <w:lang w:val="en-US"/>
        </w:rPr>
        <w:t>streams</w:t>
      </w:r>
      <w:r w:rsidRPr="004E7E49">
        <w:rPr>
          <w:lang w:val="en-US"/>
        </w:rPr>
        <w:t xml:space="preserve"> with different</w:t>
      </w:r>
      <w:r>
        <w:rPr>
          <w:lang w:val="en-US"/>
        </w:rPr>
        <w:t xml:space="preserve"> arrival, and payload size</w:t>
      </w:r>
      <w:r w:rsidRPr="004E7E49">
        <w:rPr>
          <w:lang w:val="en-US"/>
        </w:rPr>
        <w:t>.</w:t>
      </w:r>
    </w:p>
    <w:p w14:paraId="5C25580E" w14:textId="2A0F1FA7" w:rsidR="0058095F" w:rsidRDefault="009B3C72">
      <w:pPr>
        <w:pStyle w:val="BodyText"/>
        <w:rPr>
          <w:rFonts w:cs="Arial"/>
          <w:lang w:val="en-US" w:bidi="ar-JO"/>
        </w:rPr>
      </w:pPr>
      <w:r>
        <w:rPr>
          <w:rFonts w:cs="Arial"/>
          <w:lang w:val="en-US"/>
        </w:rPr>
        <w:t>Furthermore</w:t>
      </w:r>
      <w:r w:rsidR="00A33AB1">
        <w:rPr>
          <w:rFonts w:cs="Arial"/>
          <w:lang w:val="en-US"/>
        </w:rPr>
        <w:t xml:space="preserve">, </w:t>
      </w:r>
      <w:r w:rsidR="00F609A2">
        <w:rPr>
          <w:rFonts w:cs="Arial"/>
          <w:lang w:val="en-US"/>
        </w:rPr>
        <w:t>multiple streams</w:t>
      </w:r>
      <w:r w:rsidR="007851B1">
        <w:rPr>
          <w:rFonts w:cs="Arial"/>
          <w:lang w:val="en-US"/>
        </w:rPr>
        <w:t xml:space="preserve"> can </w:t>
      </w:r>
      <w:r w:rsidR="00DE36DF">
        <w:rPr>
          <w:rFonts w:cs="Arial"/>
          <w:lang w:val="en-US"/>
        </w:rPr>
        <w:t xml:space="preserve">be characterized by different periodicity, </w:t>
      </w:r>
      <w:r w:rsidR="00EF6655">
        <w:rPr>
          <w:rFonts w:cs="Arial"/>
          <w:lang w:val="en-US"/>
        </w:rPr>
        <w:t>latency</w:t>
      </w:r>
      <w:r w:rsidR="00CC3D03">
        <w:rPr>
          <w:rFonts w:cs="Arial"/>
          <w:lang w:val="en-US"/>
        </w:rPr>
        <w:t xml:space="preserve"> and reliability requirements</w:t>
      </w:r>
      <w:r w:rsidR="001426C4">
        <w:rPr>
          <w:rFonts w:cs="Arial"/>
          <w:lang w:val="en-US"/>
        </w:rPr>
        <w:t xml:space="preserve">, as shown in </w:t>
      </w:r>
      <w:r w:rsidR="001426C4">
        <w:rPr>
          <w:rFonts w:cs="Arial"/>
          <w:lang w:val="en-US"/>
        </w:rPr>
        <w:fldChar w:fldCharType="begin"/>
      </w:r>
      <w:r w:rsidR="001426C4">
        <w:rPr>
          <w:rFonts w:cs="Arial"/>
          <w:lang w:val="en-US"/>
        </w:rPr>
        <w:instrText xml:space="preserve"> REF _Ref527661834 \h </w:instrText>
      </w:r>
      <w:r w:rsidR="00896731">
        <w:rPr>
          <w:rFonts w:cs="Arial"/>
          <w:lang w:val="en-US"/>
        </w:rPr>
        <w:instrText xml:space="preserve"> \* MERGEFORMAT </w:instrText>
      </w:r>
      <w:r w:rsidR="001426C4">
        <w:rPr>
          <w:rFonts w:cs="Arial"/>
          <w:lang w:val="en-US"/>
        </w:rPr>
      </w:r>
      <w:r w:rsidR="001426C4">
        <w:rPr>
          <w:rFonts w:cs="Arial"/>
          <w:lang w:val="en-US"/>
        </w:rPr>
        <w:fldChar w:fldCharType="separate"/>
      </w:r>
      <w:r w:rsidR="001426C4">
        <w:t xml:space="preserve">Figure </w:t>
      </w:r>
      <w:r w:rsidR="001426C4">
        <w:rPr>
          <w:noProof/>
        </w:rPr>
        <w:t>2</w:t>
      </w:r>
      <w:r w:rsidR="001426C4">
        <w:rPr>
          <w:rFonts w:cs="Arial"/>
          <w:lang w:val="en-US"/>
        </w:rPr>
        <w:fldChar w:fldCharType="end"/>
      </w:r>
      <w:r w:rsidR="00CC3D03">
        <w:rPr>
          <w:rFonts w:cs="Arial"/>
          <w:lang w:val="en-US"/>
        </w:rPr>
        <w:t>.</w:t>
      </w:r>
      <w:r w:rsidR="00121171">
        <w:rPr>
          <w:rFonts w:cs="Arial"/>
          <w:lang w:val="en-US"/>
        </w:rPr>
        <w:t xml:space="preserve"> </w:t>
      </w:r>
      <w:r w:rsidR="008C276F">
        <w:rPr>
          <w:rFonts w:cs="Arial"/>
          <w:lang w:val="en-US"/>
        </w:rPr>
        <w:t xml:space="preserve">Suppose </w:t>
      </w:r>
      <w:r w:rsidR="009566AA">
        <w:rPr>
          <w:rFonts w:cs="Arial"/>
          <w:lang w:val="en-US"/>
        </w:rPr>
        <w:t xml:space="preserve">the </w:t>
      </w:r>
      <w:r w:rsidR="00B85234">
        <w:rPr>
          <w:rFonts w:cs="Arial"/>
          <w:lang w:val="en-US"/>
        </w:rPr>
        <w:t xml:space="preserve">yellow stream requires not so </w:t>
      </w:r>
      <w:r w:rsidR="009B5F1B">
        <w:rPr>
          <w:rFonts w:cs="Arial"/>
          <w:lang w:val="en-US"/>
        </w:rPr>
        <w:t>critical</w:t>
      </w:r>
      <w:r w:rsidR="00B85234">
        <w:rPr>
          <w:rFonts w:cs="Arial"/>
          <w:lang w:val="en-US"/>
        </w:rPr>
        <w:t xml:space="preserve"> reliability</w:t>
      </w:r>
      <w:r w:rsidR="009B5F1B">
        <w:rPr>
          <w:rFonts w:cs="Arial"/>
          <w:lang w:val="en-US"/>
        </w:rPr>
        <w:t xml:space="preserve"> and latency, whereas both red and blue </w:t>
      </w:r>
      <w:r w:rsidR="0065180E">
        <w:rPr>
          <w:rFonts w:cs="Arial"/>
          <w:lang w:val="en-US"/>
        </w:rPr>
        <w:t xml:space="preserve">streams are critical. The grant’s configurations such as MCS </w:t>
      </w:r>
      <w:r w:rsidR="00743CB3">
        <w:rPr>
          <w:rFonts w:cs="Arial"/>
          <w:lang w:val="en-US"/>
        </w:rPr>
        <w:t xml:space="preserve">and repetition for blue and red stream </w:t>
      </w:r>
      <w:r w:rsidR="007E03F0">
        <w:rPr>
          <w:rFonts w:cs="Arial"/>
          <w:lang w:val="en-US"/>
        </w:rPr>
        <w:t xml:space="preserve">are </w:t>
      </w:r>
      <w:r w:rsidR="00743CB3">
        <w:rPr>
          <w:rFonts w:cs="Arial"/>
          <w:lang w:val="en-US"/>
        </w:rPr>
        <w:t xml:space="preserve">different </w:t>
      </w:r>
      <w:r w:rsidR="007E03F0">
        <w:rPr>
          <w:rFonts w:cs="Arial"/>
          <w:lang w:val="en-US"/>
        </w:rPr>
        <w:t xml:space="preserve">from </w:t>
      </w:r>
      <w:r w:rsidR="00743CB3">
        <w:rPr>
          <w:rFonts w:cs="Arial"/>
          <w:lang w:val="en-US"/>
        </w:rPr>
        <w:t xml:space="preserve">those for the yellow stream. </w:t>
      </w:r>
      <w:r w:rsidR="00897DBB">
        <w:rPr>
          <w:rFonts w:cs="Arial"/>
          <w:lang w:val="en-US"/>
        </w:rPr>
        <w:t>Also, some streams</w:t>
      </w:r>
      <w:r w:rsidR="008E1B6E">
        <w:rPr>
          <w:rFonts w:cs="Arial"/>
          <w:lang w:val="en-US"/>
        </w:rPr>
        <w:t xml:space="preserve"> (like</w:t>
      </w:r>
      <w:r w:rsidR="00897DBB">
        <w:rPr>
          <w:rFonts w:cs="Arial"/>
          <w:lang w:val="en-US"/>
        </w:rPr>
        <w:t xml:space="preserve"> blue</w:t>
      </w:r>
      <w:r w:rsidR="008E1B6E">
        <w:rPr>
          <w:rFonts w:cs="Arial"/>
          <w:lang w:val="en-US"/>
        </w:rPr>
        <w:t>)</w:t>
      </w:r>
      <w:r w:rsidR="00897DBB">
        <w:rPr>
          <w:rFonts w:cs="Arial"/>
          <w:lang w:val="en-US"/>
        </w:rPr>
        <w:t>, differ</w:t>
      </w:r>
      <w:r w:rsidR="005E6183">
        <w:rPr>
          <w:rFonts w:cs="Arial"/>
          <w:lang w:val="en-US"/>
        </w:rPr>
        <w:t>s</w:t>
      </w:r>
      <w:r w:rsidR="00897DBB">
        <w:rPr>
          <w:rFonts w:cs="Arial"/>
          <w:lang w:val="en-US"/>
        </w:rPr>
        <w:t xml:space="preserve"> in their arr</w:t>
      </w:r>
      <w:r w:rsidR="008E1B6E">
        <w:rPr>
          <w:rFonts w:cs="Arial"/>
          <w:lang w:val="en-US"/>
        </w:rPr>
        <w:t xml:space="preserve">ival pattern </w:t>
      </w:r>
      <w:r w:rsidR="00433D36">
        <w:rPr>
          <w:rFonts w:cs="Arial"/>
          <w:lang w:val="en-US"/>
        </w:rPr>
        <w:t xml:space="preserve">and periodicity </w:t>
      </w:r>
      <w:r w:rsidR="008E1B6E">
        <w:rPr>
          <w:rFonts w:cs="Arial"/>
          <w:lang w:val="en-US"/>
        </w:rPr>
        <w:t>than others (</w:t>
      </w:r>
      <w:r w:rsidR="00D93559">
        <w:rPr>
          <w:rFonts w:cs="Arial"/>
          <w:lang w:val="en-US"/>
        </w:rPr>
        <w:t xml:space="preserve">like </w:t>
      </w:r>
      <w:r w:rsidR="005718D8">
        <w:rPr>
          <w:rFonts w:cs="Arial"/>
          <w:lang w:val="en-US"/>
        </w:rPr>
        <w:t>red</w:t>
      </w:r>
      <w:r w:rsidR="00433D36">
        <w:rPr>
          <w:rFonts w:cs="Arial"/>
          <w:lang w:val="en-US"/>
        </w:rPr>
        <w:t xml:space="preserve">). </w:t>
      </w:r>
      <w:r w:rsidR="002F6540">
        <w:rPr>
          <w:rFonts w:cs="Arial"/>
          <w:lang w:val="en-US"/>
        </w:rPr>
        <w:t>Hence,</w:t>
      </w:r>
      <w:r w:rsidR="00121171">
        <w:rPr>
          <w:rFonts w:cs="Arial"/>
          <w:lang w:val="en-US"/>
        </w:rPr>
        <w:t xml:space="preserve"> </w:t>
      </w:r>
      <w:r w:rsidR="006B2A12">
        <w:rPr>
          <w:rFonts w:cs="Arial"/>
          <w:lang w:val="en-US"/>
        </w:rPr>
        <w:t>these streams</w:t>
      </w:r>
      <w:r w:rsidR="00CF1D5A">
        <w:rPr>
          <w:rFonts w:cs="Arial"/>
          <w:lang w:val="en-US"/>
        </w:rPr>
        <w:t xml:space="preserve"> cannot be supported via single configuration CG</w:t>
      </w:r>
      <w:r w:rsidR="002D3317">
        <w:rPr>
          <w:rFonts w:cs="Arial"/>
          <w:lang w:val="en-US"/>
        </w:rPr>
        <w:t>, even if this configuration was supporting very short periodicity</w:t>
      </w:r>
      <w:r w:rsidR="00CF1D5A">
        <w:rPr>
          <w:rFonts w:cs="Arial"/>
          <w:lang w:val="en-US"/>
        </w:rPr>
        <w:t xml:space="preserve">, because it will have the same configuration parameters, e.g., </w:t>
      </w:r>
      <w:r w:rsidR="006B2A12">
        <w:rPr>
          <w:rFonts w:cs="Arial"/>
          <w:lang w:val="en-US"/>
        </w:rPr>
        <w:t xml:space="preserve">MCS index, </w:t>
      </w:r>
      <w:r w:rsidR="004E6465">
        <w:rPr>
          <w:rFonts w:cs="Arial"/>
          <w:lang w:val="en-US"/>
        </w:rPr>
        <w:t xml:space="preserve">latency, slot period, </w:t>
      </w:r>
      <w:r w:rsidR="007757CD">
        <w:rPr>
          <w:rFonts w:cs="Arial"/>
          <w:lang w:val="en-US"/>
        </w:rPr>
        <w:t>K-repetition.</w:t>
      </w:r>
    </w:p>
    <w:p w14:paraId="0A773B9C" w14:textId="1B36798F" w:rsidR="00207AC9" w:rsidRDefault="00207AC9">
      <w:pPr>
        <w:pStyle w:val="BodyText"/>
        <w:rPr>
          <w:rFonts w:cs="Arial"/>
          <w:lang w:val="en-US"/>
        </w:rPr>
      </w:pPr>
    </w:p>
    <w:p w14:paraId="6A4B3D21" w14:textId="77777777" w:rsidR="00207AC9" w:rsidRDefault="00207AC9" w:rsidP="00DC406F">
      <w:pPr>
        <w:pStyle w:val="BodyText"/>
        <w:keepNext/>
        <w:jc w:val="center"/>
      </w:pPr>
      <w:r>
        <w:rPr>
          <w:noProof/>
        </w:rPr>
        <w:drawing>
          <wp:inline distT="0" distB="0" distL="0" distR="0" wp14:anchorId="50A3A166" wp14:editId="36578BF2">
            <wp:extent cx="3713259" cy="507186"/>
            <wp:effectExtent l="0" t="0" r="1905"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28A0092B-C50C-407E-A947-70E740481C1C}">
                          <a14:useLocalDpi xmlns:a14="http://schemas.microsoft.com/office/drawing/2010/main" val="0"/>
                        </a:ext>
                      </a:extLst>
                    </a:blip>
                    <a:stretch>
                      <a:fillRect/>
                    </a:stretch>
                  </pic:blipFill>
                  <pic:spPr>
                    <a:xfrm>
                      <a:off x="0" y="0"/>
                      <a:ext cx="3935778" cy="537579"/>
                    </a:xfrm>
                    <a:prstGeom prst="rect">
                      <a:avLst/>
                    </a:prstGeom>
                  </pic:spPr>
                </pic:pic>
              </a:graphicData>
            </a:graphic>
          </wp:inline>
        </w:drawing>
      </w:r>
    </w:p>
    <w:p w14:paraId="63751186" w14:textId="6D6621E8" w:rsidR="00207AC9" w:rsidRDefault="00207AC9" w:rsidP="00DC406F">
      <w:pPr>
        <w:pStyle w:val="Caption"/>
        <w:rPr>
          <w:rFonts w:cs="Arial"/>
          <w:lang w:val="en-US"/>
        </w:rPr>
      </w:pPr>
      <w:bookmarkStart w:id="25" w:name="_Ref527661834"/>
      <w:bookmarkStart w:id="26" w:name="_Ref528830237"/>
      <w:r>
        <w:t xml:space="preserve">Figure </w:t>
      </w:r>
      <w:r>
        <w:fldChar w:fldCharType="begin"/>
      </w:r>
      <w:r>
        <w:instrText xml:space="preserve"> SEQ Figure \* ARABIC </w:instrText>
      </w:r>
      <w:r>
        <w:fldChar w:fldCharType="separate"/>
      </w:r>
      <w:r w:rsidR="005255BE">
        <w:rPr>
          <w:noProof/>
        </w:rPr>
        <w:t>2</w:t>
      </w:r>
      <w:r>
        <w:fldChar w:fldCharType="end"/>
      </w:r>
      <w:bookmarkEnd w:id="25"/>
      <w:r w:rsidRPr="00551862">
        <w:rPr>
          <w:lang w:val="en-US"/>
        </w:rPr>
        <w:t>. Industrial de</w:t>
      </w:r>
      <w:r>
        <w:rPr>
          <w:lang w:val="en-US"/>
        </w:rPr>
        <w:t xml:space="preserve">terministic </w:t>
      </w:r>
      <w:r w:rsidR="00560D9D">
        <w:rPr>
          <w:lang w:val="en-US"/>
        </w:rPr>
        <w:t>streams</w:t>
      </w:r>
      <w:r w:rsidR="00560D9D" w:rsidRPr="00551862">
        <w:rPr>
          <w:lang w:val="en-US"/>
        </w:rPr>
        <w:t xml:space="preserve"> </w:t>
      </w:r>
      <w:r w:rsidRPr="00551862">
        <w:rPr>
          <w:lang w:val="en-US"/>
        </w:rPr>
        <w:t xml:space="preserve">with </w:t>
      </w:r>
      <w:r w:rsidR="00763F65">
        <w:rPr>
          <w:lang w:val="en-US"/>
        </w:rPr>
        <w:t>different</w:t>
      </w:r>
      <w:r w:rsidRPr="00551862">
        <w:rPr>
          <w:lang w:val="en-US"/>
        </w:rPr>
        <w:t xml:space="preserve"> pattern, periodicity, latency &amp; reliability requirement</w:t>
      </w:r>
      <w:r w:rsidR="00623199">
        <w:rPr>
          <w:lang w:val="en-US"/>
        </w:rPr>
        <w:t>s</w:t>
      </w:r>
      <w:r w:rsidRPr="00551862">
        <w:rPr>
          <w:lang w:val="en-US"/>
        </w:rPr>
        <w:t>.</w:t>
      </w:r>
      <w:bookmarkEnd w:id="26"/>
    </w:p>
    <w:p w14:paraId="2DD5D329" w14:textId="77777777" w:rsidR="00207AC9" w:rsidRDefault="00207AC9">
      <w:pPr>
        <w:pStyle w:val="BodyText"/>
        <w:rPr>
          <w:rFonts w:cs="Arial"/>
          <w:lang w:val="en-US"/>
        </w:rPr>
      </w:pPr>
    </w:p>
    <w:p w14:paraId="7022A47F" w14:textId="2C25A86F" w:rsidR="00332DCD" w:rsidRDefault="00AE3631">
      <w:pPr>
        <w:pStyle w:val="BodyText"/>
        <w:rPr>
          <w:rFonts w:cs="Arial"/>
          <w:lang w:val="en-US"/>
        </w:rPr>
      </w:pPr>
      <w:r>
        <w:rPr>
          <w:rFonts w:cs="Arial"/>
          <w:lang w:val="en-US"/>
        </w:rPr>
        <w:t>A</w:t>
      </w:r>
      <w:r w:rsidR="00BE02FC">
        <w:rPr>
          <w:rFonts w:cs="Arial"/>
          <w:lang w:val="en-US"/>
        </w:rPr>
        <w:t xml:space="preserve"> potential </w:t>
      </w:r>
      <w:r w:rsidR="00A24EE5">
        <w:rPr>
          <w:rFonts w:cs="Arial"/>
          <w:lang w:val="en-US"/>
        </w:rPr>
        <w:t>enhancement</w:t>
      </w:r>
      <w:r w:rsidR="0078634A">
        <w:rPr>
          <w:rFonts w:cs="Arial"/>
          <w:lang w:val="en-US"/>
        </w:rPr>
        <w:t xml:space="preserve"> of CG/SPS is to enable multiple configurations</w:t>
      </w:r>
      <w:r w:rsidR="00DC6F18">
        <w:rPr>
          <w:rFonts w:cs="Arial"/>
          <w:lang w:val="en-US"/>
        </w:rPr>
        <w:t xml:space="preserve"> for a UE within a single serving cell/BWP. </w:t>
      </w:r>
      <w:r w:rsidR="0016082E">
        <w:rPr>
          <w:rFonts w:cs="Arial"/>
          <w:lang w:val="en-US"/>
        </w:rPr>
        <w:t xml:space="preserve">This enables the UE to </w:t>
      </w:r>
      <w:r w:rsidR="00BB78A2">
        <w:rPr>
          <w:rFonts w:cs="Arial"/>
          <w:lang w:val="en-US"/>
        </w:rPr>
        <w:t>have multiple pre-configured transmission occasions with different settings</w:t>
      </w:r>
      <w:r w:rsidR="00DC6F18">
        <w:rPr>
          <w:rFonts w:cs="Arial"/>
          <w:lang w:val="en-US"/>
        </w:rPr>
        <w:t>, e.g. periodicity, time offset, frequency resources, MCS index</w:t>
      </w:r>
      <w:r w:rsidR="009672E9">
        <w:rPr>
          <w:rFonts w:cs="Arial"/>
          <w:lang w:val="en-US"/>
        </w:rPr>
        <w:t>, etc</w:t>
      </w:r>
      <w:r w:rsidR="005A6C98">
        <w:rPr>
          <w:rFonts w:cs="Arial"/>
          <w:lang w:val="en-US"/>
        </w:rPr>
        <w:fldChar w:fldCharType="begin"/>
      </w:r>
      <w:r w:rsidR="005A6C98">
        <w:rPr>
          <w:rFonts w:cs="Arial"/>
          <w:lang w:val="en-US"/>
        </w:rPr>
        <w:instrText xml:space="preserve"> REF _Ref528830237 \h </w:instrText>
      </w:r>
      <w:r w:rsidR="005A6C98">
        <w:rPr>
          <w:rFonts w:cs="Arial"/>
          <w:lang w:val="en-US"/>
        </w:rPr>
      </w:r>
      <w:r w:rsidR="005A6C98">
        <w:rPr>
          <w:rFonts w:cs="Arial"/>
          <w:lang w:val="en-US"/>
        </w:rPr>
        <w:fldChar w:fldCharType="end"/>
      </w:r>
      <w:r w:rsidR="00DC6F18">
        <w:rPr>
          <w:rFonts w:cs="Arial"/>
          <w:lang w:val="en-US"/>
        </w:rPr>
        <w:t>.</w:t>
      </w:r>
      <w:r w:rsidR="002A56AB">
        <w:rPr>
          <w:rFonts w:cs="Arial"/>
          <w:lang w:val="en-US"/>
        </w:rPr>
        <w:t xml:space="preserve"> </w:t>
      </w:r>
      <w:r w:rsidR="00444835">
        <w:rPr>
          <w:rFonts w:cs="Arial"/>
          <w:lang w:val="en-US"/>
        </w:rPr>
        <w:t>For instance,</w:t>
      </w:r>
      <w:r w:rsidR="000038B9">
        <w:rPr>
          <w:rFonts w:cs="Arial"/>
          <w:lang w:val="en-US"/>
        </w:rPr>
        <w:t xml:space="preserve"> </w:t>
      </w:r>
      <w:r w:rsidR="00CC5668">
        <w:rPr>
          <w:rFonts w:cs="Arial"/>
          <w:lang w:val="en-US"/>
        </w:rPr>
        <w:t xml:space="preserve">illustrated by </w:t>
      </w:r>
      <w:r w:rsidR="00CC5668">
        <w:rPr>
          <w:rFonts w:cs="Arial"/>
          <w:lang w:val="en-US"/>
        </w:rPr>
        <w:fldChar w:fldCharType="begin"/>
      </w:r>
      <w:r w:rsidR="00CC5668">
        <w:rPr>
          <w:rFonts w:cs="Arial"/>
          <w:lang w:val="en-US"/>
        </w:rPr>
        <w:instrText xml:space="preserve"> REF _Ref527661834 \h </w:instrText>
      </w:r>
      <w:r w:rsidR="00CC5668">
        <w:rPr>
          <w:rFonts w:cs="Arial"/>
          <w:lang w:val="en-US"/>
        </w:rPr>
      </w:r>
      <w:r w:rsidR="00CC5668">
        <w:rPr>
          <w:rFonts w:cs="Arial"/>
          <w:lang w:val="en-US"/>
        </w:rPr>
        <w:fldChar w:fldCharType="separate"/>
      </w:r>
      <w:r w:rsidR="00CC5668">
        <w:t xml:space="preserve">Figure </w:t>
      </w:r>
      <w:r w:rsidR="00CC5668">
        <w:rPr>
          <w:noProof/>
        </w:rPr>
        <w:t>2</w:t>
      </w:r>
      <w:r w:rsidR="00CC5668">
        <w:rPr>
          <w:rFonts w:cs="Arial"/>
          <w:lang w:val="en-US"/>
        </w:rPr>
        <w:fldChar w:fldCharType="end"/>
      </w:r>
      <w:r w:rsidR="00CC5668">
        <w:rPr>
          <w:rFonts w:cs="Arial"/>
          <w:lang w:val="en-US"/>
        </w:rPr>
        <w:t>,</w:t>
      </w:r>
      <w:r w:rsidR="00444835">
        <w:rPr>
          <w:rFonts w:cs="Arial"/>
          <w:lang w:val="en-US"/>
        </w:rPr>
        <w:t xml:space="preserve"> </w:t>
      </w:r>
      <w:r w:rsidR="006250DB">
        <w:rPr>
          <w:rFonts w:cs="Arial"/>
          <w:lang w:val="en-US"/>
        </w:rPr>
        <w:t>the red stre</w:t>
      </w:r>
      <w:r w:rsidR="00CC5668">
        <w:rPr>
          <w:rFonts w:cs="Arial"/>
          <w:lang w:val="en-US"/>
        </w:rPr>
        <w:t xml:space="preserve">am can be transmitted on </w:t>
      </w:r>
      <w:r w:rsidR="004971EA">
        <w:rPr>
          <w:rFonts w:cs="Arial"/>
          <w:lang w:val="en-US"/>
        </w:rPr>
        <w:t xml:space="preserve">configuration 1, </w:t>
      </w:r>
      <w:r w:rsidR="00560D9D">
        <w:rPr>
          <w:rFonts w:cs="Arial"/>
          <w:lang w:val="en-US"/>
        </w:rPr>
        <w:t xml:space="preserve">the blue stream can be transmitted on configuration 2, and the yellow stream can be transmitted on configuration 3. Each of configurations 1,2, and 3, has different offset from the </w:t>
      </w:r>
      <w:r w:rsidR="003A2E2D">
        <w:rPr>
          <w:rFonts w:cs="Arial"/>
          <w:lang w:val="en-US"/>
        </w:rPr>
        <w:t xml:space="preserve">beginning of the slot/frame. </w:t>
      </w:r>
      <w:r w:rsidR="00616686">
        <w:rPr>
          <w:rFonts w:cs="Arial"/>
          <w:lang w:val="en-US"/>
        </w:rPr>
        <w:t>Also,</w:t>
      </w:r>
      <w:r w:rsidR="00307C15">
        <w:rPr>
          <w:rFonts w:cs="Arial"/>
          <w:lang w:val="en-US"/>
        </w:rPr>
        <w:t xml:space="preserve"> the time duration, and </w:t>
      </w:r>
      <w:r w:rsidR="008071D9">
        <w:rPr>
          <w:rFonts w:cs="Arial"/>
          <w:lang w:val="en-US"/>
        </w:rPr>
        <w:t xml:space="preserve">resource block, can be different. </w:t>
      </w:r>
      <w:r w:rsidR="00FA1893">
        <w:rPr>
          <w:rFonts w:cs="Arial"/>
          <w:lang w:val="en-US"/>
        </w:rPr>
        <w:t xml:space="preserve">Additionally, </w:t>
      </w:r>
      <w:r w:rsidR="005341C9">
        <w:rPr>
          <w:rFonts w:cs="Arial"/>
          <w:lang w:val="en-US"/>
        </w:rPr>
        <w:t>other pa</w:t>
      </w:r>
      <w:r w:rsidR="006E6154">
        <w:rPr>
          <w:rFonts w:cs="Arial"/>
          <w:lang w:val="en-US"/>
        </w:rPr>
        <w:t>rameters</w:t>
      </w:r>
      <w:r w:rsidR="001A731C">
        <w:rPr>
          <w:rFonts w:cs="Arial"/>
          <w:lang w:val="en-US"/>
        </w:rPr>
        <w:t>, such as</w:t>
      </w:r>
      <w:r w:rsidR="00FA1893">
        <w:rPr>
          <w:rFonts w:cs="Arial"/>
          <w:lang w:val="en-US"/>
        </w:rPr>
        <w:t xml:space="preserve"> </w:t>
      </w:r>
      <w:r w:rsidR="005638C6">
        <w:rPr>
          <w:rFonts w:cs="Arial"/>
          <w:lang w:val="en-US"/>
        </w:rPr>
        <w:t xml:space="preserve">periodicity, MCS </w:t>
      </w:r>
      <w:r w:rsidR="00140FCA">
        <w:rPr>
          <w:rFonts w:cs="Arial"/>
          <w:lang w:val="en-US"/>
        </w:rPr>
        <w:t>indices</w:t>
      </w:r>
      <w:r w:rsidR="00AF18CF">
        <w:rPr>
          <w:rFonts w:cs="Arial"/>
          <w:lang w:val="en-US"/>
        </w:rPr>
        <w:t>,</w:t>
      </w:r>
      <w:r w:rsidR="005638C6">
        <w:rPr>
          <w:rFonts w:cs="Arial"/>
          <w:lang w:val="en-US"/>
        </w:rPr>
        <w:t xml:space="preserve"> and </w:t>
      </w:r>
      <w:r w:rsidR="003010A5">
        <w:rPr>
          <w:rFonts w:cs="Arial"/>
          <w:lang w:val="en-US"/>
        </w:rPr>
        <w:t>repetitions</w:t>
      </w:r>
      <w:r w:rsidR="001A731C">
        <w:rPr>
          <w:rFonts w:cs="Arial"/>
          <w:lang w:val="en-US"/>
        </w:rPr>
        <w:t xml:space="preserve">, could be different to </w:t>
      </w:r>
      <w:r w:rsidR="00031F4A">
        <w:rPr>
          <w:rFonts w:cs="Arial"/>
          <w:lang w:val="en-US"/>
        </w:rPr>
        <w:t>fit the requirement of the industrial (TSN) stream.</w:t>
      </w:r>
      <w:r w:rsidR="00021675">
        <w:rPr>
          <w:rFonts w:cs="Arial"/>
          <w:lang w:val="en-US"/>
        </w:rPr>
        <w:t xml:space="preserve"> Therefore</w:t>
      </w:r>
      <w:r w:rsidR="0037032A">
        <w:rPr>
          <w:rFonts w:cs="Arial"/>
          <w:lang w:val="en-US"/>
        </w:rPr>
        <w:t>, with such multiple configurations</w:t>
      </w:r>
      <w:r w:rsidR="002A56AB">
        <w:rPr>
          <w:rFonts w:cs="Arial"/>
          <w:lang w:val="en-US"/>
        </w:rPr>
        <w:t xml:space="preserve"> </w:t>
      </w:r>
      <w:r w:rsidR="00BC3D2D">
        <w:rPr>
          <w:rFonts w:cs="Arial"/>
          <w:lang w:val="en-US"/>
        </w:rPr>
        <w:t xml:space="preserve">the network can </w:t>
      </w:r>
      <w:r w:rsidR="002A56AB">
        <w:rPr>
          <w:rFonts w:cs="Arial"/>
          <w:lang w:val="en-US"/>
        </w:rPr>
        <w:t xml:space="preserve">satisfy the QoS </w:t>
      </w:r>
      <w:r w:rsidR="00EF7100">
        <w:rPr>
          <w:rFonts w:cs="Arial"/>
          <w:lang w:val="en-US"/>
        </w:rPr>
        <w:t xml:space="preserve">requirements </w:t>
      </w:r>
      <w:r w:rsidR="00021675">
        <w:rPr>
          <w:rFonts w:cs="Arial"/>
          <w:lang w:val="en-US"/>
        </w:rPr>
        <w:t xml:space="preserve">(that can be translated into RAN parameter, i.e., periodicity, time duration, frequency resources, MCS index, </w:t>
      </w:r>
      <w:r w:rsidR="0061498A">
        <w:rPr>
          <w:rFonts w:cs="Arial"/>
          <w:lang w:val="en-US"/>
        </w:rPr>
        <w:t>and repetition</w:t>
      </w:r>
      <w:r w:rsidR="00021675">
        <w:rPr>
          <w:rFonts w:cs="Arial"/>
          <w:lang w:val="en-US"/>
        </w:rPr>
        <w:t xml:space="preserve">) </w:t>
      </w:r>
      <w:r w:rsidR="00893B2E">
        <w:rPr>
          <w:rFonts w:cs="Arial"/>
          <w:lang w:val="en-US"/>
        </w:rPr>
        <w:t>for all</w:t>
      </w:r>
      <w:r w:rsidR="009672E9">
        <w:rPr>
          <w:rFonts w:cs="Arial"/>
          <w:lang w:val="en-US"/>
        </w:rPr>
        <w:t xml:space="preserve"> </w:t>
      </w:r>
      <w:r w:rsidR="00EF7100">
        <w:rPr>
          <w:rFonts w:cs="Arial"/>
          <w:lang w:val="en-US"/>
        </w:rPr>
        <w:t xml:space="preserve">industrial </w:t>
      </w:r>
      <w:r w:rsidR="002A56AB">
        <w:rPr>
          <w:rFonts w:cs="Arial"/>
          <w:lang w:val="en-US"/>
        </w:rPr>
        <w:t>stream</w:t>
      </w:r>
      <w:r w:rsidR="00EF7100">
        <w:rPr>
          <w:rFonts w:cs="Arial"/>
          <w:lang w:val="en-US"/>
        </w:rPr>
        <w:t>s</w:t>
      </w:r>
      <w:r w:rsidR="00362C87">
        <w:rPr>
          <w:rFonts w:cs="Arial"/>
          <w:lang w:val="en-US"/>
        </w:rPr>
        <w:t xml:space="preserve"> per TSN node (UE)</w:t>
      </w:r>
      <w:r w:rsidR="002A56AB">
        <w:rPr>
          <w:rFonts w:cs="Arial"/>
          <w:lang w:val="en-US"/>
        </w:rPr>
        <w:t>.</w:t>
      </w:r>
      <w:r w:rsidR="00DC6F18">
        <w:rPr>
          <w:rFonts w:cs="Arial"/>
          <w:lang w:val="en-US"/>
        </w:rPr>
        <w:t xml:space="preserve"> </w:t>
      </w:r>
    </w:p>
    <w:p w14:paraId="1EEC5F77" w14:textId="6CF71BF7" w:rsidR="00C40678" w:rsidRDefault="0058095F">
      <w:pPr>
        <w:pStyle w:val="Observation"/>
        <w:ind w:left="1701" w:hanging="1701"/>
      </w:pPr>
      <w:bookmarkStart w:id="27" w:name="_Toc528850408"/>
      <w:bookmarkStart w:id="28" w:name="_Toc528850424"/>
      <w:bookmarkStart w:id="29" w:name="_Toc528853690"/>
      <w:r>
        <w:t xml:space="preserve">Multiple configurations of UL CG and DL SPS is </w:t>
      </w:r>
      <w:r w:rsidR="00E57494">
        <w:t>a feasible solution</w:t>
      </w:r>
      <w:r>
        <w:t xml:space="preserve"> to support multi-Stream</w:t>
      </w:r>
      <w:r w:rsidR="00E57494">
        <w:t>s</w:t>
      </w:r>
      <w:r w:rsidR="00BF7E02">
        <w:t>/Flows</w:t>
      </w:r>
      <w:r>
        <w:t xml:space="preserve"> industrial </w:t>
      </w:r>
      <w:r w:rsidR="00BF7E02">
        <w:t>TSN</w:t>
      </w:r>
      <w:r>
        <w:t xml:space="preserve"> traffic.</w:t>
      </w:r>
      <w:bookmarkEnd w:id="27"/>
      <w:bookmarkEnd w:id="28"/>
      <w:bookmarkEnd w:id="29"/>
    </w:p>
    <w:p w14:paraId="261E29EC" w14:textId="77777777" w:rsidR="00A00CA5" w:rsidRDefault="00A00CA5" w:rsidP="00A00CA5">
      <w:pPr>
        <w:pStyle w:val="BodyText"/>
        <w:rPr>
          <w:lang w:val="en-US"/>
        </w:rPr>
      </w:pPr>
    </w:p>
    <w:p w14:paraId="689CB917" w14:textId="6120104C" w:rsidR="007E7F09" w:rsidRDefault="007E7F09" w:rsidP="00545CE8">
      <w:pPr>
        <w:pStyle w:val="BodyText"/>
        <w:rPr>
          <w:lang w:val="en-US"/>
        </w:rPr>
      </w:pPr>
      <w:r>
        <w:rPr>
          <w:lang w:val="en-US"/>
        </w:rPr>
        <w:t xml:space="preserve">Another advantage </w:t>
      </w:r>
      <w:r w:rsidR="00523818">
        <w:rPr>
          <w:lang w:val="en-US"/>
        </w:rPr>
        <w:t>of using mul</w:t>
      </w:r>
      <w:r w:rsidR="00657FC8">
        <w:rPr>
          <w:lang w:val="en-US"/>
        </w:rPr>
        <w:t>t</w:t>
      </w:r>
      <w:r w:rsidR="00523818">
        <w:rPr>
          <w:lang w:val="en-US"/>
        </w:rPr>
        <w:t>ipl</w:t>
      </w:r>
      <w:r w:rsidR="00657FC8">
        <w:rPr>
          <w:lang w:val="en-US"/>
        </w:rPr>
        <w:t>e</w:t>
      </w:r>
      <w:r w:rsidR="00523818">
        <w:rPr>
          <w:lang w:val="en-US"/>
        </w:rPr>
        <w:t xml:space="preserve"> configuration</w:t>
      </w:r>
      <w:r w:rsidR="00A75777">
        <w:rPr>
          <w:lang w:val="en-US"/>
        </w:rPr>
        <w:t xml:space="preserve">s CG is to overcome mis-alignment of </w:t>
      </w:r>
      <w:r>
        <w:rPr>
          <w:lang w:val="en-US"/>
        </w:rPr>
        <w:t xml:space="preserve">data arrival at the transmitter side. This occurs if data at application layer was generated earlier/later than expected, hence arrival at MAC/PHY will be mis-aligned with the </w:t>
      </w:r>
      <w:r w:rsidR="00A713C3">
        <w:rPr>
          <w:lang w:val="en-US"/>
        </w:rPr>
        <w:t>granted</w:t>
      </w:r>
      <w:r>
        <w:rPr>
          <w:lang w:val="en-US"/>
        </w:rPr>
        <w:t xml:space="preserve"> resources. </w:t>
      </w:r>
      <w:r w:rsidR="00D67EA0">
        <w:rPr>
          <w:lang w:val="en-US"/>
        </w:rPr>
        <w:t>Therefore</w:t>
      </w:r>
      <w:r>
        <w:rPr>
          <w:lang w:val="en-US"/>
        </w:rPr>
        <w:t>, with multiple configurations</w:t>
      </w:r>
      <w:r w:rsidR="00D67EA0">
        <w:rPr>
          <w:lang w:val="en-US"/>
        </w:rPr>
        <w:t xml:space="preserve"> CG</w:t>
      </w:r>
      <w:r>
        <w:rPr>
          <w:lang w:val="en-US"/>
        </w:rPr>
        <w:t xml:space="preserve">, UE can choose to send </w:t>
      </w:r>
      <w:r w:rsidR="00D67EA0">
        <w:rPr>
          <w:lang w:val="en-US"/>
        </w:rPr>
        <w:t>and</w:t>
      </w:r>
      <w:r>
        <w:rPr>
          <w:lang w:val="en-US"/>
        </w:rPr>
        <w:t xml:space="preserve"> avoid mis-alignment.</w:t>
      </w:r>
    </w:p>
    <w:p w14:paraId="7B25D14A" w14:textId="4166129C" w:rsidR="007F5E53" w:rsidRDefault="00D83933" w:rsidP="007F5E53">
      <w:pPr>
        <w:pStyle w:val="Observation"/>
        <w:ind w:left="1701" w:hanging="1701"/>
      </w:pPr>
      <w:bookmarkStart w:id="30" w:name="_Toc528850409"/>
      <w:bookmarkStart w:id="31" w:name="_Toc528850425"/>
      <w:bookmarkStart w:id="32" w:name="_Toc528853691"/>
      <w:r>
        <w:t xml:space="preserve">Multiple configurations </w:t>
      </w:r>
      <w:r w:rsidR="00D2430C">
        <w:t>can be useful in the scenario of m</w:t>
      </w:r>
      <w:r w:rsidR="007F5E53">
        <w:t>is-alignment in arrival of TSN dat</w:t>
      </w:r>
      <w:r w:rsidR="00D2430C">
        <w:t>a</w:t>
      </w:r>
      <w:r w:rsidR="007F5E53">
        <w:t>.</w:t>
      </w:r>
      <w:bookmarkEnd w:id="30"/>
      <w:bookmarkEnd w:id="31"/>
      <w:bookmarkEnd w:id="32"/>
    </w:p>
    <w:p w14:paraId="0AA0473C" w14:textId="77777777" w:rsidR="007F5E53" w:rsidRDefault="007F5E53" w:rsidP="00545CE8">
      <w:pPr>
        <w:pStyle w:val="BodyText"/>
        <w:rPr>
          <w:lang w:val="en-US"/>
        </w:rPr>
      </w:pPr>
    </w:p>
    <w:p w14:paraId="68F0C0B7" w14:textId="56D793B4" w:rsidR="00151C66" w:rsidRDefault="00A16A3D">
      <w:pPr>
        <w:pStyle w:val="BodyText"/>
      </w:pPr>
      <w:r>
        <w:rPr>
          <w:rFonts w:cs="Arial"/>
          <w:lang w:val="en-US"/>
        </w:rPr>
        <w:t>C</w:t>
      </w:r>
      <w:r w:rsidR="00DC6F18">
        <w:rPr>
          <w:rFonts w:cs="Arial"/>
          <w:lang w:val="en-US"/>
        </w:rPr>
        <w:t>urrently the MAC specification</w:t>
      </w:r>
      <w:r w:rsidR="004B7371">
        <w:rPr>
          <w:rFonts w:cs="Arial"/>
          <w:lang w:val="en-US"/>
        </w:rPr>
        <w:t xml:space="preserve"> </w:t>
      </w:r>
      <w:r w:rsidR="00DC6F18">
        <w:rPr>
          <w:rFonts w:cs="Arial"/>
          <w:lang w:val="en-US"/>
        </w:rPr>
        <w:t>does not enable multiple configurations per single cell/BWP, as stated under clause 5.8.2: “</w:t>
      </w:r>
      <w:r w:rsidR="00DC6F18" w:rsidRPr="00805866">
        <w:rPr>
          <w:noProof/>
          <w:lang w:eastAsia="ko-KR"/>
        </w:rPr>
        <w:t>Multiple configurations can be active simultaneously only on different Serving Cells</w:t>
      </w:r>
      <w:r w:rsidR="00DC6F18">
        <w:rPr>
          <w:noProof/>
          <w:lang w:eastAsia="ko-KR"/>
        </w:rPr>
        <w:t>.</w:t>
      </w:r>
      <w:r w:rsidR="00DC6F18">
        <w:rPr>
          <w:rFonts w:cs="Arial"/>
          <w:lang w:val="en-US"/>
        </w:rPr>
        <w:t xml:space="preserve">”. </w:t>
      </w:r>
      <w:r w:rsidR="00212CAF">
        <w:rPr>
          <w:rFonts w:cs="Arial"/>
          <w:lang w:val="en-US"/>
        </w:rPr>
        <w:t>E</w:t>
      </w:r>
      <w:r w:rsidR="0078634A">
        <w:rPr>
          <w:rFonts w:cs="Arial"/>
          <w:lang w:val="en-US"/>
        </w:rPr>
        <w:t>nabling multiple configuration</w:t>
      </w:r>
      <w:r w:rsidR="00212CAF">
        <w:rPr>
          <w:rFonts w:cs="Arial"/>
          <w:lang w:val="en-US"/>
        </w:rPr>
        <w:t>s</w:t>
      </w:r>
      <w:r w:rsidR="00151C66">
        <w:rPr>
          <w:rFonts w:cs="Arial"/>
          <w:lang w:val="en-US"/>
        </w:rPr>
        <w:t xml:space="preserve"> per cell</w:t>
      </w:r>
      <w:r w:rsidR="0078634A">
        <w:rPr>
          <w:rFonts w:cs="Arial"/>
          <w:lang w:val="en-US"/>
        </w:rPr>
        <w:t xml:space="preserve"> for pr</w:t>
      </w:r>
      <w:r w:rsidR="00AA2A55">
        <w:rPr>
          <w:rFonts w:cs="Arial"/>
          <w:lang w:val="en-US"/>
        </w:rPr>
        <w:t>e</w:t>
      </w:r>
      <w:r w:rsidR="0078634A">
        <w:rPr>
          <w:rFonts w:cs="Arial"/>
          <w:lang w:val="en-US"/>
        </w:rPr>
        <w:t xml:space="preserve">-configured type of grants such as </w:t>
      </w:r>
      <w:r w:rsidR="00151C66">
        <w:rPr>
          <w:rFonts w:cs="Arial"/>
          <w:lang w:val="en-US"/>
        </w:rPr>
        <w:t>CG/</w:t>
      </w:r>
      <w:r w:rsidR="0078634A">
        <w:rPr>
          <w:rFonts w:cs="Arial"/>
          <w:lang w:val="en-US"/>
        </w:rPr>
        <w:t xml:space="preserve">SPS, is not the first time to be introduced. </w:t>
      </w:r>
      <w:r w:rsidR="00151C66">
        <w:rPr>
          <w:rFonts w:cs="Arial"/>
          <w:lang w:val="en-US"/>
        </w:rPr>
        <w:t>Notably, i</w:t>
      </w:r>
      <w:r w:rsidR="0078634A">
        <w:rPr>
          <w:rFonts w:cs="Arial"/>
          <w:lang w:val="en-US"/>
        </w:rPr>
        <w:t>t has</w:t>
      </w:r>
      <w:r w:rsidR="0078634A" w:rsidDel="00151C66">
        <w:rPr>
          <w:rFonts w:cs="Arial"/>
          <w:lang w:val="en-US"/>
        </w:rPr>
        <w:t xml:space="preserve"> </w:t>
      </w:r>
      <w:r w:rsidR="0078634A">
        <w:rPr>
          <w:rFonts w:cs="Arial"/>
          <w:lang w:val="en-US"/>
        </w:rPr>
        <w:t xml:space="preserve">been introduced in </w:t>
      </w:r>
      <w:r w:rsidR="0078634A">
        <w:t xml:space="preserve">V2X WI both for the </w:t>
      </w:r>
      <w:proofErr w:type="spellStart"/>
      <w:r w:rsidR="0078634A">
        <w:t>sidelink</w:t>
      </w:r>
      <w:proofErr w:type="spellEnd"/>
      <w:r w:rsidR="0078634A">
        <w:t xml:space="preserve"> and the </w:t>
      </w:r>
      <w:proofErr w:type="spellStart"/>
      <w:r w:rsidR="0078634A">
        <w:t>Uu</w:t>
      </w:r>
      <w:proofErr w:type="spellEnd"/>
      <w:r w:rsidR="0078634A">
        <w:t xml:space="preserve"> interface</w:t>
      </w:r>
      <w:r w:rsidR="004B7371">
        <w:t xml:space="preserve"> and later introduced for LTE </w:t>
      </w:r>
      <w:r w:rsidR="00151C66">
        <w:t xml:space="preserve">in the </w:t>
      </w:r>
      <w:r w:rsidR="004B7371">
        <w:t>HRLLC WI</w:t>
      </w:r>
      <w:r w:rsidR="0078634A">
        <w:t>.</w:t>
      </w:r>
      <w:r w:rsidR="00DC6F18">
        <w:t xml:space="preserve"> </w:t>
      </w:r>
    </w:p>
    <w:p w14:paraId="57DF402A" w14:textId="241BE58A" w:rsidR="00FE4CF6" w:rsidRDefault="00B60C3B" w:rsidP="00FE4CF6">
      <w:pPr>
        <w:pStyle w:val="Proposal"/>
        <w:tabs>
          <w:tab w:val="clear" w:pos="1304"/>
        </w:tabs>
        <w:ind w:left="1701" w:hanging="1701"/>
        <w:rPr>
          <w:lang w:val="en-US"/>
        </w:rPr>
      </w:pPr>
      <w:bookmarkStart w:id="33" w:name="_Toc528850434"/>
      <w:bookmarkStart w:id="34" w:name="_Toc528850445"/>
      <w:bookmarkStart w:id="35" w:name="_Toc528850494"/>
      <w:bookmarkStart w:id="36" w:name="_Toc528850516"/>
      <w:bookmarkStart w:id="37" w:name="_Toc528853697"/>
      <w:r>
        <w:rPr>
          <w:lang w:val="en-US"/>
        </w:rPr>
        <w:t>Enable m</w:t>
      </w:r>
      <w:r w:rsidR="00FE4CF6">
        <w:rPr>
          <w:lang w:val="en-US"/>
        </w:rPr>
        <w:t>ultiple configurations of configured grant</w:t>
      </w:r>
      <w:r w:rsidR="00AD1C49">
        <w:rPr>
          <w:lang w:val="en-US"/>
        </w:rPr>
        <w:t xml:space="preserve"> within a single cell and BWP</w:t>
      </w:r>
      <w:r>
        <w:rPr>
          <w:lang w:val="en-US"/>
        </w:rPr>
        <w:t xml:space="preserve"> </w:t>
      </w:r>
      <w:r w:rsidR="000C2A29">
        <w:rPr>
          <w:lang w:val="en-US"/>
        </w:rPr>
        <w:t>to support multiple Industrial/TSN streams with different characteristic</w:t>
      </w:r>
      <w:r w:rsidR="00FE4CF6" w:rsidRPr="00E95775">
        <w:rPr>
          <w:lang w:val="en-US"/>
        </w:rPr>
        <w:t>.</w:t>
      </w:r>
      <w:bookmarkEnd w:id="33"/>
      <w:bookmarkEnd w:id="34"/>
      <w:bookmarkEnd w:id="35"/>
      <w:bookmarkEnd w:id="36"/>
      <w:bookmarkEnd w:id="37"/>
    </w:p>
    <w:bookmarkStart w:id="38" w:name="_Toc524946176"/>
    <w:p w14:paraId="3626DF7E" w14:textId="73041B4A" w:rsidR="00027F0D" w:rsidRPr="00910760" w:rsidRDefault="005C6136" w:rsidP="00C74CE2">
      <w:pPr>
        <w:pStyle w:val="Observation"/>
        <w:numPr>
          <w:ilvl w:val="0"/>
          <w:numId w:val="0"/>
        </w:numPr>
      </w:pPr>
      <w:r w:rsidRPr="005C6136">
        <w:rPr>
          <w:bCs w:val="0"/>
          <w:lang w:val="en-US"/>
        </w:rPr>
        <w:fldChar w:fldCharType="begin"/>
      </w:r>
      <w:r w:rsidRPr="005C6136">
        <w:rPr>
          <w:bCs w:val="0"/>
          <w:lang w:val="en-US"/>
        </w:rPr>
        <w:instrText xml:space="preserve"> TOC \n \h \z \t "Proposal" \c </w:instrText>
      </w:r>
      <w:r w:rsidRPr="005C6136">
        <w:rPr>
          <w:bCs w:val="0"/>
          <w:lang w:val="en-US"/>
        </w:rPr>
        <w:fldChar w:fldCharType="end"/>
      </w:r>
    </w:p>
    <w:bookmarkEnd w:id="38"/>
    <w:p w14:paraId="0B3BED77" w14:textId="6F2857F9" w:rsidR="00841C50" w:rsidRPr="00177309" w:rsidRDefault="004B295D" w:rsidP="00FB2B71">
      <w:pPr>
        <w:pStyle w:val="Heading1"/>
        <w:keepLines w:val="0"/>
        <w:ind w:left="431" w:hanging="431"/>
        <w:jc w:val="both"/>
      </w:pPr>
      <w:r>
        <w:t>On support of a mixture of traffic flows</w:t>
      </w:r>
    </w:p>
    <w:p w14:paraId="418B9601" w14:textId="6DF9C53A" w:rsidR="004A218E" w:rsidRPr="00F30423" w:rsidRDefault="004A218E" w:rsidP="00FB2B71">
      <w:pPr>
        <w:jc w:val="both"/>
        <w:rPr>
          <w:lang w:val="en-US"/>
        </w:rPr>
      </w:pPr>
      <w:r w:rsidRPr="00FB2B71">
        <w:rPr>
          <w:rFonts w:ascii="Arial" w:eastAsia="Times New Roman" w:hAnsi="Arial" w:cs="Arial"/>
          <w:lang w:val="en-US" w:eastAsia="zh-CN"/>
        </w:rPr>
        <w:t>In industrial environment</w:t>
      </w:r>
      <w:r w:rsidR="009E2942">
        <w:rPr>
          <w:rFonts w:ascii="Arial" w:eastAsia="Times New Roman" w:hAnsi="Arial" w:cs="Arial"/>
          <w:lang w:val="en-US" w:eastAsia="zh-CN"/>
        </w:rPr>
        <w:t xml:space="preserve">, </w:t>
      </w:r>
      <w:r w:rsidR="00554ED9">
        <w:rPr>
          <w:rFonts w:ascii="Arial" w:eastAsia="Times New Roman" w:hAnsi="Arial" w:cs="Arial"/>
          <w:lang w:val="en-US" w:eastAsia="zh-CN"/>
        </w:rPr>
        <w:t xml:space="preserve">it is discussed that </w:t>
      </w:r>
      <w:r w:rsidR="00124FC0">
        <w:rPr>
          <w:rFonts w:ascii="Arial" w:eastAsia="Times New Roman" w:hAnsi="Arial" w:cs="Arial"/>
          <w:lang w:val="en-US" w:eastAsia="zh-CN"/>
        </w:rPr>
        <w:t xml:space="preserve">a </w:t>
      </w:r>
      <w:r w:rsidRPr="00FB2B71">
        <w:rPr>
          <w:rFonts w:ascii="Arial" w:eastAsia="Times New Roman" w:hAnsi="Arial" w:cs="Arial"/>
          <w:lang w:val="en-US" w:eastAsia="zh-CN"/>
        </w:rPr>
        <w:t>UE</w:t>
      </w:r>
      <w:r w:rsidR="00124FC0">
        <w:rPr>
          <w:rFonts w:ascii="Arial" w:eastAsia="Times New Roman" w:hAnsi="Arial" w:cs="Arial"/>
          <w:lang w:val="en-US" w:eastAsia="zh-CN"/>
        </w:rPr>
        <w:t xml:space="preserve"> or multiple UEs</w:t>
      </w:r>
      <w:r w:rsidRPr="00FB2B71">
        <w:rPr>
          <w:rFonts w:ascii="Arial" w:eastAsia="Times New Roman" w:hAnsi="Arial" w:cs="Arial"/>
          <w:lang w:val="en-US" w:eastAsia="zh-CN"/>
        </w:rPr>
        <w:t xml:space="preserve"> </w:t>
      </w:r>
      <w:r w:rsidR="00AD42A5">
        <w:rPr>
          <w:rFonts w:ascii="Arial" w:eastAsia="Times New Roman" w:hAnsi="Arial" w:cs="Arial"/>
          <w:lang w:val="en-US" w:eastAsia="zh-CN"/>
        </w:rPr>
        <w:t xml:space="preserve">receive </w:t>
      </w:r>
      <w:r w:rsidR="000532F6">
        <w:rPr>
          <w:rFonts w:ascii="Arial" w:eastAsia="Times New Roman" w:hAnsi="Arial" w:cs="Arial"/>
          <w:lang w:val="en-US" w:eastAsia="zh-CN"/>
        </w:rPr>
        <w:t>multiple traffic from</w:t>
      </w:r>
      <w:r w:rsidR="00ED1886">
        <w:rPr>
          <w:rFonts w:ascii="Arial" w:eastAsia="Times New Roman" w:hAnsi="Arial" w:cs="Arial"/>
          <w:lang w:val="en-US" w:eastAsia="zh-CN"/>
        </w:rPr>
        <w:t xml:space="preserve"> different</w:t>
      </w:r>
      <w:r w:rsidRPr="00FB2B71">
        <w:rPr>
          <w:rFonts w:ascii="Arial" w:eastAsia="Times New Roman" w:hAnsi="Arial" w:cs="Arial"/>
          <w:lang w:val="en-US" w:eastAsia="zh-CN"/>
        </w:rPr>
        <w:t xml:space="preserve"> services </w:t>
      </w:r>
      <w:r w:rsidR="00926827">
        <w:rPr>
          <w:rFonts w:ascii="Arial" w:eastAsia="Times New Roman" w:hAnsi="Arial" w:cs="Arial"/>
          <w:lang w:val="en-US" w:eastAsia="zh-CN"/>
        </w:rPr>
        <w:t xml:space="preserve">simultaneously </w:t>
      </w:r>
      <w:r w:rsidRPr="00FB2B71">
        <w:rPr>
          <w:rFonts w:ascii="Arial" w:eastAsia="Times New Roman" w:hAnsi="Arial" w:cs="Arial"/>
          <w:lang w:val="en-US" w:eastAsia="zh-CN"/>
        </w:rPr>
        <w:fldChar w:fldCharType="begin"/>
      </w:r>
      <w:r w:rsidRPr="00FB2B71">
        <w:rPr>
          <w:rFonts w:ascii="Arial" w:eastAsia="Times New Roman" w:hAnsi="Arial" w:cs="Arial"/>
          <w:lang w:val="en-US" w:eastAsia="zh-CN"/>
        </w:rPr>
        <w:instrText xml:space="preserve"> REF _Ref525040387 \r \h </w:instrText>
      </w:r>
      <w:r>
        <w:rPr>
          <w:rFonts w:ascii="Arial" w:eastAsia="Times New Roman" w:hAnsi="Arial" w:cs="Arial"/>
          <w:lang w:val="en-US" w:eastAsia="zh-CN"/>
        </w:rPr>
        <w:instrText xml:space="preserve"> \* MERGEFORMAT</w:instrText>
      </w:r>
      <w:r w:rsidRPr="004A218E">
        <w:rPr>
          <w:rFonts w:ascii="Arial" w:eastAsia="Times New Roman" w:hAnsi="Arial" w:cs="Arial"/>
          <w:lang w:val="en-US" w:eastAsia="zh-CN"/>
        </w:rPr>
        <w:instrText xml:space="preserve"> </w:instrText>
      </w:r>
      <w:r w:rsidRPr="00FB2B71">
        <w:rPr>
          <w:rFonts w:ascii="Arial" w:eastAsia="Times New Roman" w:hAnsi="Arial" w:cs="Arial"/>
          <w:lang w:val="en-US" w:eastAsia="zh-CN"/>
        </w:rPr>
      </w:r>
      <w:r w:rsidRPr="00FB2B71">
        <w:rPr>
          <w:rFonts w:ascii="Arial" w:eastAsia="Times New Roman" w:hAnsi="Arial" w:cs="Arial"/>
          <w:lang w:val="en-US" w:eastAsia="zh-CN"/>
        </w:rPr>
        <w:fldChar w:fldCharType="separate"/>
      </w:r>
      <w:r w:rsidRPr="00FB2B71">
        <w:rPr>
          <w:rFonts w:ascii="Arial" w:eastAsia="Times New Roman" w:hAnsi="Arial" w:cs="Arial"/>
          <w:cs/>
          <w:lang w:val="en-US" w:eastAsia="zh-CN"/>
        </w:rPr>
        <w:t>‎</w:t>
      </w:r>
      <w:r w:rsidRPr="00FB2B71">
        <w:rPr>
          <w:rFonts w:ascii="Arial" w:eastAsia="Times New Roman" w:hAnsi="Arial" w:cs="Arial"/>
          <w:lang w:val="en-US" w:eastAsia="zh-CN"/>
        </w:rPr>
        <w:t>[2]</w:t>
      </w:r>
      <w:r w:rsidRPr="00FB2B71">
        <w:rPr>
          <w:rFonts w:ascii="Arial" w:eastAsia="Times New Roman" w:hAnsi="Arial" w:cs="Arial"/>
          <w:lang w:val="en-US" w:eastAsia="zh-CN"/>
        </w:rPr>
        <w:fldChar w:fldCharType="end"/>
      </w:r>
      <w:r w:rsidRPr="00FB2B71">
        <w:rPr>
          <w:rFonts w:ascii="Arial" w:eastAsia="Times New Roman" w:hAnsi="Arial" w:cs="Arial"/>
          <w:lang w:val="en-US" w:eastAsia="zh-CN"/>
        </w:rPr>
        <w:t xml:space="preserve">. </w:t>
      </w:r>
      <w:r w:rsidR="00256EDF">
        <w:rPr>
          <w:rFonts w:ascii="Arial" w:eastAsia="Times New Roman" w:hAnsi="Arial" w:cs="Arial"/>
          <w:lang w:val="en-US" w:eastAsia="zh-CN"/>
        </w:rPr>
        <w:t xml:space="preserve">This </w:t>
      </w:r>
      <w:r w:rsidR="002153A0">
        <w:rPr>
          <w:rFonts w:ascii="Arial" w:eastAsia="Times New Roman" w:hAnsi="Arial" w:cs="Arial"/>
          <w:lang w:val="en-US" w:eastAsia="zh-CN"/>
        </w:rPr>
        <w:t>implies</w:t>
      </w:r>
      <w:r w:rsidR="00256EDF">
        <w:rPr>
          <w:rFonts w:ascii="Arial" w:eastAsia="Times New Roman" w:hAnsi="Arial" w:cs="Arial"/>
          <w:lang w:val="en-US" w:eastAsia="zh-CN"/>
        </w:rPr>
        <w:t xml:space="preserve"> that </w:t>
      </w:r>
      <w:r w:rsidR="00C0078A">
        <w:rPr>
          <w:rFonts w:ascii="Arial" w:eastAsia="Times New Roman" w:hAnsi="Arial" w:cs="Arial"/>
          <w:lang w:val="en-US" w:eastAsia="zh-CN"/>
        </w:rPr>
        <w:t xml:space="preserve">periodic TSN traffic </w:t>
      </w:r>
      <w:r w:rsidR="00180E5D">
        <w:rPr>
          <w:rFonts w:ascii="Arial" w:eastAsia="Times New Roman" w:hAnsi="Arial" w:cs="Arial"/>
          <w:lang w:val="en-US" w:eastAsia="zh-CN"/>
        </w:rPr>
        <w:t>is expected to arrive to a UE together with</w:t>
      </w:r>
      <w:r w:rsidR="002153A0">
        <w:rPr>
          <w:rFonts w:ascii="Arial" w:eastAsia="Times New Roman" w:hAnsi="Arial" w:cs="Arial"/>
          <w:lang w:val="en-US" w:eastAsia="zh-CN"/>
        </w:rPr>
        <w:t>, for example,</w:t>
      </w:r>
      <w:r w:rsidR="00180E5D">
        <w:rPr>
          <w:rFonts w:ascii="Arial" w:eastAsia="Times New Roman" w:hAnsi="Arial" w:cs="Arial"/>
          <w:lang w:val="en-US" w:eastAsia="zh-CN"/>
        </w:rPr>
        <w:t xml:space="preserve"> monitoring (</w:t>
      </w:r>
      <w:r w:rsidR="002153A0">
        <w:rPr>
          <w:rFonts w:ascii="Arial" w:eastAsia="Times New Roman" w:hAnsi="Arial" w:cs="Arial"/>
          <w:lang w:val="en-US" w:eastAsia="zh-CN"/>
        </w:rPr>
        <w:t xml:space="preserve">e.g., eMBB </w:t>
      </w:r>
      <w:r w:rsidR="00180E5D">
        <w:rPr>
          <w:rFonts w:ascii="Arial" w:eastAsia="Times New Roman" w:hAnsi="Arial" w:cs="Arial"/>
          <w:lang w:val="en-US" w:eastAsia="zh-CN"/>
        </w:rPr>
        <w:t>or others) type of traff</w:t>
      </w:r>
      <w:r w:rsidR="003E4E33">
        <w:rPr>
          <w:rFonts w:ascii="Arial" w:eastAsia="Times New Roman" w:hAnsi="Arial" w:cs="Arial"/>
          <w:lang w:val="en-US" w:eastAsia="zh-CN"/>
        </w:rPr>
        <w:t>ic.</w:t>
      </w:r>
      <w:r w:rsidR="0043214A">
        <w:rPr>
          <w:rFonts w:ascii="Arial" w:eastAsia="Times New Roman" w:hAnsi="Arial" w:cs="Arial"/>
          <w:lang w:val="en-US" w:eastAsia="zh-CN"/>
        </w:rPr>
        <w:t xml:space="preserve"> In such scenarios, UE </w:t>
      </w:r>
      <w:r w:rsidR="001E5AB9">
        <w:rPr>
          <w:rFonts w:ascii="Arial" w:eastAsia="Times New Roman" w:hAnsi="Arial" w:cs="Arial"/>
          <w:lang w:val="en-US" w:eastAsia="zh-CN"/>
        </w:rPr>
        <w:t xml:space="preserve">might face </w:t>
      </w:r>
      <w:r w:rsidR="008E2E1E">
        <w:rPr>
          <w:rFonts w:ascii="Arial" w:eastAsia="Times New Roman" w:hAnsi="Arial" w:cs="Arial"/>
          <w:lang w:val="en-US" w:eastAsia="zh-CN"/>
        </w:rPr>
        <w:t>issues</w:t>
      </w:r>
      <w:r w:rsidR="00F6382E">
        <w:rPr>
          <w:rFonts w:ascii="Arial" w:eastAsia="Times New Roman" w:hAnsi="Arial" w:cs="Arial"/>
          <w:lang w:val="en-US" w:eastAsia="zh-CN"/>
        </w:rPr>
        <w:t xml:space="preserve"> that </w:t>
      </w:r>
      <w:r w:rsidR="005E1886">
        <w:rPr>
          <w:rFonts w:ascii="Arial" w:eastAsia="Times New Roman" w:hAnsi="Arial" w:cs="Arial"/>
          <w:lang w:val="en-US" w:eastAsia="zh-CN"/>
        </w:rPr>
        <w:t>disturb its expected performance to deliver the periodic deterministic TSN traffic</w:t>
      </w:r>
      <w:r w:rsidR="00406BB2">
        <w:rPr>
          <w:rFonts w:ascii="Arial" w:eastAsia="Times New Roman" w:hAnsi="Arial" w:cs="Arial"/>
          <w:lang w:val="en-US" w:eastAsia="zh-CN"/>
        </w:rPr>
        <w:t>, as described below</w:t>
      </w:r>
      <w:r w:rsidR="005E1886">
        <w:rPr>
          <w:rFonts w:ascii="Arial" w:eastAsia="Times New Roman" w:hAnsi="Arial" w:cs="Arial"/>
          <w:lang w:val="en-US" w:eastAsia="zh-CN"/>
        </w:rPr>
        <w:t>.</w:t>
      </w:r>
      <w:r w:rsidR="00EA6B52">
        <w:rPr>
          <w:rFonts w:ascii="Arial" w:eastAsia="Times New Roman" w:hAnsi="Arial" w:cs="Arial"/>
          <w:lang w:val="en-US" w:eastAsia="zh-CN"/>
        </w:rPr>
        <w:t xml:space="preserve"> </w:t>
      </w:r>
      <w:r w:rsidR="00590DD3">
        <w:rPr>
          <w:rFonts w:ascii="Arial" w:eastAsia="Times New Roman" w:hAnsi="Arial" w:cs="Arial"/>
          <w:lang w:val="en-US" w:eastAsia="zh-CN"/>
        </w:rPr>
        <w:t xml:space="preserve">On </w:t>
      </w:r>
      <w:r w:rsidR="00EA6B52">
        <w:rPr>
          <w:rFonts w:ascii="Arial" w:eastAsia="Times New Roman" w:hAnsi="Arial" w:cs="Arial"/>
          <w:lang w:val="en-US" w:eastAsia="zh-CN"/>
        </w:rPr>
        <w:t>one hand,</w:t>
      </w:r>
      <w:r w:rsidR="005E1886">
        <w:rPr>
          <w:rFonts w:ascii="Arial" w:eastAsia="Times New Roman" w:hAnsi="Arial" w:cs="Arial"/>
          <w:lang w:val="en-US" w:eastAsia="zh-CN"/>
        </w:rPr>
        <w:t xml:space="preserve"> </w:t>
      </w:r>
      <w:r w:rsidRPr="00FB2B71">
        <w:rPr>
          <w:rFonts w:ascii="Arial" w:eastAsia="Times New Roman" w:hAnsi="Arial" w:cs="Arial"/>
          <w:lang w:val="en-US" w:eastAsia="zh-CN"/>
        </w:rPr>
        <w:t>NR network is expected to meet deterministic critical</w:t>
      </w:r>
      <w:r w:rsidR="005E1886">
        <w:rPr>
          <w:rFonts w:ascii="Arial" w:eastAsia="Times New Roman" w:hAnsi="Arial" w:cs="Arial"/>
          <w:lang w:val="en-US" w:eastAsia="zh-CN"/>
        </w:rPr>
        <w:t xml:space="preserve"> TSN</w:t>
      </w:r>
      <w:r w:rsidRPr="00FB2B71">
        <w:rPr>
          <w:rFonts w:ascii="Arial" w:eastAsia="Times New Roman" w:hAnsi="Arial" w:cs="Arial"/>
          <w:lang w:val="en-US" w:eastAsia="zh-CN"/>
        </w:rPr>
        <w:t xml:space="preserve"> traffic at all costs</w:t>
      </w:r>
      <w:r w:rsidR="00EA6B52">
        <w:rPr>
          <w:rFonts w:ascii="Arial" w:eastAsia="Times New Roman" w:hAnsi="Arial" w:cs="Arial"/>
          <w:lang w:val="en-US" w:eastAsia="zh-CN"/>
        </w:rPr>
        <w:t xml:space="preserve">. </w:t>
      </w:r>
      <w:r w:rsidR="00A01C70">
        <w:rPr>
          <w:rFonts w:ascii="Arial" w:eastAsia="Times New Roman" w:hAnsi="Arial" w:cs="Arial"/>
          <w:lang w:val="en-US" w:eastAsia="zh-CN"/>
        </w:rPr>
        <w:t xml:space="preserve">On </w:t>
      </w:r>
      <w:r w:rsidR="003C55B5">
        <w:rPr>
          <w:rFonts w:ascii="Arial" w:eastAsia="Times New Roman" w:hAnsi="Arial" w:cs="Arial"/>
          <w:lang w:val="en-US" w:eastAsia="zh-CN"/>
        </w:rPr>
        <w:t xml:space="preserve">the </w:t>
      </w:r>
      <w:r w:rsidR="00EA6B52">
        <w:rPr>
          <w:rFonts w:ascii="Arial" w:eastAsia="Times New Roman" w:hAnsi="Arial" w:cs="Arial"/>
          <w:lang w:val="en-US" w:eastAsia="zh-CN"/>
        </w:rPr>
        <w:t xml:space="preserve">other </w:t>
      </w:r>
      <w:r w:rsidR="003C55B5">
        <w:rPr>
          <w:rFonts w:ascii="Arial" w:eastAsia="Times New Roman" w:hAnsi="Arial" w:cs="Arial"/>
          <w:lang w:val="en-US" w:eastAsia="zh-CN"/>
        </w:rPr>
        <w:t>hand</w:t>
      </w:r>
      <w:r w:rsidR="005E1886">
        <w:rPr>
          <w:rFonts w:ascii="Arial" w:eastAsia="Times New Roman" w:hAnsi="Arial" w:cs="Arial"/>
          <w:lang w:val="en-US" w:eastAsia="zh-CN"/>
        </w:rPr>
        <w:t>, it is</w:t>
      </w:r>
      <w:r w:rsidR="008E1388">
        <w:rPr>
          <w:rFonts w:ascii="Arial" w:eastAsia="Times New Roman" w:hAnsi="Arial" w:cs="Arial"/>
          <w:lang w:val="en-US" w:eastAsia="zh-CN"/>
        </w:rPr>
        <w:t xml:space="preserve"> a</w:t>
      </w:r>
      <w:r w:rsidR="003742F5">
        <w:rPr>
          <w:rFonts w:ascii="Arial" w:eastAsia="Times New Roman" w:hAnsi="Arial" w:cs="Arial"/>
          <w:lang w:val="en-US" w:eastAsia="zh-CN"/>
        </w:rPr>
        <w:t xml:space="preserve">n </w:t>
      </w:r>
      <w:r w:rsidR="008E1388">
        <w:rPr>
          <w:rFonts w:ascii="Arial" w:eastAsia="Times New Roman" w:hAnsi="Arial" w:cs="Arial"/>
          <w:lang w:val="en-US" w:eastAsia="zh-CN"/>
        </w:rPr>
        <w:t xml:space="preserve">advantage if </w:t>
      </w:r>
      <w:r w:rsidR="00D75D0E">
        <w:rPr>
          <w:rFonts w:ascii="Arial" w:eastAsia="Times New Roman" w:hAnsi="Arial" w:cs="Arial"/>
          <w:lang w:val="en-US" w:eastAsia="zh-CN"/>
        </w:rPr>
        <w:t>the network</w:t>
      </w:r>
      <w:r w:rsidR="008E1388">
        <w:rPr>
          <w:rFonts w:ascii="Arial" w:eastAsia="Times New Roman" w:hAnsi="Arial" w:cs="Arial"/>
          <w:lang w:val="en-US" w:eastAsia="zh-CN"/>
        </w:rPr>
        <w:t xml:space="preserve"> meets </w:t>
      </w:r>
      <w:r w:rsidR="008E740A">
        <w:rPr>
          <w:rFonts w:ascii="Arial" w:eastAsia="Times New Roman" w:hAnsi="Arial" w:cs="Arial"/>
          <w:lang w:val="en-US" w:eastAsia="zh-CN"/>
        </w:rPr>
        <w:t xml:space="preserve">the critical TSN requirement while </w:t>
      </w:r>
      <w:r w:rsidR="00294380">
        <w:rPr>
          <w:rFonts w:ascii="Arial" w:eastAsia="Times New Roman" w:hAnsi="Arial" w:cs="Arial"/>
          <w:lang w:val="en-US" w:eastAsia="zh-CN"/>
        </w:rPr>
        <w:t>not sacrificing</w:t>
      </w:r>
      <w:r w:rsidR="006F1C0E">
        <w:rPr>
          <w:rFonts w:ascii="Arial" w:eastAsia="Times New Roman" w:hAnsi="Arial" w:cs="Arial"/>
          <w:lang w:val="en-US" w:eastAsia="zh-CN"/>
        </w:rPr>
        <w:t xml:space="preserve"> </w:t>
      </w:r>
      <w:r w:rsidRPr="00FB2B71">
        <w:rPr>
          <w:rFonts w:ascii="Arial" w:eastAsia="Times New Roman" w:hAnsi="Arial" w:cs="Arial"/>
          <w:lang w:val="en-US" w:eastAsia="zh-CN"/>
        </w:rPr>
        <w:t>spectral efficiency.</w:t>
      </w:r>
    </w:p>
    <w:p w14:paraId="651A42E2" w14:textId="77777777" w:rsidR="00D327C3" w:rsidRDefault="00D327C3">
      <w:pPr>
        <w:pStyle w:val="Observation"/>
        <w:numPr>
          <w:ilvl w:val="0"/>
          <w:numId w:val="0"/>
        </w:numPr>
        <w:rPr>
          <w:rFonts w:ascii="Times New Roman" w:eastAsia="Malgun Gothic" w:hAnsi="Times New Roman"/>
          <w:b w:val="0"/>
          <w:bCs w:val="0"/>
          <w:lang w:val="en-US"/>
        </w:rPr>
      </w:pPr>
    </w:p>
    <w:p w14:paraId="7D19C672" w14:textId="02CEB00F" w:rsidR="007B20B2" w:rsidRDefault="00B94AEF" w:rsidP="00EC3CF7">
      <w:pPr>
        <w:pStyle w:val="Heading2"/>
        <w:tabs>
          <w:tab w:val="clear" w:pos="576"/>
          <w:tab w:val="num" w:pos="2916"/>
        </w:tabs>
        <w:ind w:left="578" w:hanging="578"/>
        <w:jc w:val="both"/>
      </w:pPr>
      <w:r>
        <w:t xml:space="preserve">Periodic </w:t>
      </w:r>
      <w:r w:rsidR="007B20B2">
        <w:t xml:space="preserve">TSN </w:t>
      </w:r>
      <w:r>
        <w:t xml:space="preserve">traffic </w:t>
      </w:r>
      <w:r w:rsidR="00116BE5">
        <w:t xml:space="preserve">sent over </w:t>
      </w:r>
      <w:r w:rsidR="00A10983">
        <w:t>un-</w:t>
      </w:r>
      <w:r w:rsidR="00116BE5">
        <w:t>reliable</w:t>
      </w:r>
      <w:r w:rsidR="00AF2D46">
        <w:t xml:space="preserve"> dynamic grant</w:t>
      </w:r>
    </w:p>
    <w:p w14:paraId="7253C2A8" w14:textId="626FE16B" w:rsidR="00B51583" w:rsidRPr="001E1150" w:rsidRDefault="00043A2C" w:rsidP="001E1150">
      <w:pPr>
        <w:jc w:val="both"/>
        <w:rPr>
          <w:rFonts w:ascii="Arial" w:hAnsi="Arial" w:cs="Arial"/>
          <w:rtl/>
          <w:lang w:val="en-US" w:eastAsia="zh-CN"/>
        </w:rPr>
      </w:pPr>
      <w:r>
        <w:rPr>
          <w:rFonts w:ascii="Arial" w:hAnsi="Arial" w:cs="Arial"/>
          <w:lang w:val="en-US" w:eastAsia="zh-CN"/>
        </w:rPr>
        <w:t>In</w:t>
      </w:r>
      <w:r w:rsidR="00E9067E" w:rsidRPr="00043A2C">
        <w:rPr>
          <w:rFonts w:ascii="Arial" w:hAnsi="Arial" w:cs="Arial"/>
          <w:lang w:val="en-US" w:eastAsia="zh-CN"/>
        </w:rPr>
        <w:t xml:space="preserve"> </w:t>
      </w:r>
      <w:r w:rsidR="001E1150">
        <w:rPr>
          <w:rFonts w:ascii="Arial" w:hAnsi="Arial" w:cs="Arial"/>
          <w:lang w:val="en-US" w:eastAsia="zh-CN"/>
        </w:rPr>
        <w:t xml:space="preserve">this </w:t>
      </w:r>
      <w:r w:rsidR="00E9067E" w:rsidRPr="00043A2C">
        <w:rPr>
          <w:rFonts w:ascii="Arial" w:hAnsi="Arial" w:cs="Arial"/>
          <w:lang w:val="en-US" w:eastAsia="zh-CN"/>
        </w:rPr>
        <w:t xml:space="preserve">scenario, network </w:t>
      </w:r>
      <w:r w:rsidR="00371E3B">
        <w:rPr>
          <w:rFonts w:ascii="Arial" w:hAnsi="Arial" w:cs="Arial"/>
          <w:lang w:val="en-US" w:eastAsia="zh-CN"/>
        </w:rPr>
        <w:t>allocate</w:t>
      </w:r>
      <w:r w:rsidR="00CF7134">
        <w:rPr>
          <w:rFonts w:ascii="Arial" w:hAnsi="Arial" w:cs="Arial"/>
          <w:lang w:eastAsia="zh-CN"/>
        </w:rPr>
        <w:t>s</w:t>
      </w:r>
      <w:r w:rsidR="00371E3B">
        <w:rPr>
          <w:rFonts w:ascii="Arial" w:hAnsi="Arial" w:cs="Arial"/>
          <w:lang w:val="en-US" w:eastAsia="zh-CN"/>
        </w:rPr>
        <w:t xml:space="preserve"> </w:t>
      </w:r>
      <w:r w:rsidR="00E9067E" w:rsidRPr="00043A2C">
        <w:rPr>
          <w:rFonts w:ascii="Arial" w:hAnsi="Arial" w:cs="Arial"/>
          <w:lang w:val="en-US" w:eastAsia="zh-CN"/>
        </w:rPr>
        <w:t>CG</w:t>
      </w:r>
      <w:r w:rsidR="00371E3B">
        <w:rPr>
          <w:rFonts w:ascii="Arial" w:hAnsi="Arial" w:cs="Arial"/>
          <w:lang w:val="en-US" w:eastAsia="zh-CN"/>
        </w:rPr>
        <w:t>s</w:t>
      </w:r>
      <w:r w:rsidR="00E9067E" w:rsidRPr="00043A2C">
        <w:rPr>
          <w:rFonts w:ascii="Arial" w:hAnsi="Arial" w:cs="Arial"/>
          <w:lang w:val="en-US" w:eastAsia="zh-CN"/>
        </w:rPr>
        <w:t xml:space="preserve"> with </w:t>
      </w:r>
      <w:r w:rsidR="00371E3B">
        <w:rPr>
          <w:rFonts w:ascii="Arial" w:hAnsi="Arial" w:cs="Arial"/>
          <w:lang w:val="en-US" w:eastAsia="zh-CN"/>
        </w:rPr>
        <w:t xml:space="preserve">very </w:t>
      </w:r>
      <w:r w:rsidR="00E9067E" w:rsidRPr="00043A2C">
        <w:rPr>
          <w:rFonts w:ascii="Arial" w:hAnsi="Arial" w:cs="Arial"/>
          <w:lang w:val="en-US" w:eastAsia="zh-CN"/>
        </w:rPr>
        <w:t>short periodicity</w:t>
      </w:r>
      <w:r w:rsidR="00F23ADF">
        <w:rPr>
          <w:rFonts w:ascii="Arial" w:hAnsi="Arial" w:cs="Arial"/>
          <w:lang w:val="en-US" w:eastAsia="zh-CN"/>
        </w:rPr>
        <w:t xml:space="preserve">. When </w:t>
      </w:r>
      <w:r w:rsidR="00F23ADF" w:rsidRPr="00043A2C">
        <w:rPr>
          <w:rFonts w:ascii="Arial" w:hAnsi="Arial" w:cs="Arial"/>
          <w:lang w:val="en-US" w:eastAsia="zh-CN"/>
        </w:rPr>
        <w:t xml:space="preserve">network </w:t>
      </w:r>
      <w:r w:rsidR="00F23ADF">
        <w:rPr>
          <w:rFonts w:ascii="Arial" w:hAnsi="Arial" w:cs="Arial"/>
          <w:lang w:val="en-US" w:eastAsia="zh-CN"/>
        </w:rPr>
        <w:t xml:space="preserve">realizes the arrival of </w:t>
      </w:r>
      <w:r w:rsidR="00F23ADF" w:rsidRPr="00043A2C">
        <w:rPr>
          <w:rFonts w:ascii="Arial" w:hAnsi="Arial" w:cs="Arial"/>
          <w:lang w:val="en-US" w:eastAsia="zh-CN"/>
        </w:rPr>
        <w:t xml:space="preserve">eMBB data, </w:t>
      </w:r>
      <w:r w:rsidR="007F733C">
        <w:rPr>
          <w:rFonts w:ascii="Arial" w:hAnsi="Arial" w:cs="Arial"/>
          <w:lang w:val="en-US" w:eastAsia="zh-CN"/>
        </w:rPr>
        <w:t>i</w:t>
      </w:r>
      <w:r w:rsidR="00932605">
        <w:rPr>
          <w:rFonts w:ascii="Arial" w:hAnsi="Arial" w:cs="Arial"/>
          <w:lang w:val="en-US" w:eastAsia="zh-CN"/>
        </w:rPr>
        <w:t xml:space="preserve">t </w:t>
      </w:r>
      <w:r w:rsidR="00F45E81" w:rsidRPr="00043A2C">
        <w:rPr>
          <w:rFonts w:ascii="Arial" w:hAnsi="Arial" w:cs="Arial"/>
          <w:lang w:val="en-US" w:eastAsia="zh-CN"/>
        </w:rPr>
        <w:t>sends a dynamic grant that fits between configured grant occasion</w:t>
      </w:r>
      <w:r w:rsidR="00E82694" w:rsidRPr="00043A2C">
        <w:rPr>
          <w:rFonts w:ascii="Arial" w:hAnsi="Arial" w:cs="Arial"/>
          <w:lang w:val="en-US" w:eastAsia="zh-CN"/>
        </w:rPr>
        <w:t>s</w:t>
      </w:r>
      <w:r w:rsidR="00F45E81" w:rsidRPr="00043A2C">
        <w:rPr>
          <w:rFonts w:ascii="Arial" w:hAnsi="Arial" w:cs="Arial"/>
          <w:lang w:val="en-US" w:eastAsia="zh-CN"/>
        </w:rPr>
        <w:t xml:space="preserve"> </w:t>
      </w:r>
      <w:r w:rsidR="00E82694" w:rsidRPr="00043A2C">
        <w:rPr>
          <w:rFonts w:ascii="Arial" w:hAnsi="Arial" w:cs="Arial"/>
          <w:lang w:val="en-US" w:eastAsia="zh-CN"/>
        </w:rPr>
        <w:t xml:space="preserve">(but not overlaps with CG). Such grant might be </w:t>
      </w:r>
      <w:proofErr w:type="gramStart"/>
      <w:r w:rsidR="00E82694" w:rsidRPr="00043A2C">
        <w:rPr>
          <w:rFonts w:ascii="Arial" w:hAnsi="Arial" w:cs="Arial"/>
          <w:lang w:val="en-US" w:eastAsia="zh-CN"/>
        </w:rPr>
        <w:t>short in duration</w:t>
      </w:r>
      <w:proofErr w:type="gramEnd"/>
      <w:r w:rsidR="00E82694" w:rsidRPr="00043A2C">
        <w:rPr>
          <w:rFonts w:ascii="Arial" w:hAnsi="Arial" w:cs="Arial"/>
          <w:lang w:val="en-US" w:eastAsia="zh-CN"/>
        </w:rPr>
        <w:t xml:space="preserve"> because of</w:t>
      </w:r>
      <w:r w:rsidR="007D172C" w:rsidRPr="00043A2C">
        <w:rPr>
          <w:rFonts w:ascii="Arial" w:hAnsi="Arial" w:cs="Arial"/>
          <w:lang w:val="en-US" w:eastAsia="zh-CN"/>
        </w:rPr>
        <w:t xml:space="preserve"> CG short periodicity</w:t>
      </w:r>
      <w:r w:rsidR="00C847F6" w:rsidRPr="00043A2C">
        <w:rPr>
          <w:rFonts w:ascii="Arial" w:hAnsi="Arial" w:cs="Arial"/>
          <w:lang w:val="en-US" w:eastAsia="zh-CN"/>
        </w:rPr>
        <w:t xml:space="preserve">, hence the existing </w:t>
      </w:r>
      <w:r w:rsidR="006D5CA4">
        <w:rPr>
          <w:rFonts w:ascii="Arial" w:hAnsi="Arial" w:cs="Arial"/>
          <w:lang w:val="en-US" w:eastAsia="zh-CN"/>
        </w:rPr>
        <w:t xml:space="preserve">LCP restriction on </w:t>
      </w:r>
      <w:r w:rsidR="00C847F6" w:rsidRPr="00043A2C">
        <w:rPr>
          <w:rFonts w:ascii="Arial" w:hAnsi="Arial" w:cs="Arial"/>
          <w:lang w:val="en-US" w:eastAsia="zh-CN"/>
        </w:rPr>
        <w:t xml:space="preserve">LCH </w:t>
      </w:r>
      <w:proofErr w:type="spellStart"/>
      <w:r w:rsidR="00C847F6" w:rsidRPr="00043A2C">
        <w:rPr>
          <w:rFonts w:ascii="Arial" w:hAnsi="Arial" w:cs="Arial"/>
          <w:lang w:val="en-US" w:eastAsia="zh-CN"/>
        </w:rPr>
        <w:t>maxPUSCHDuration</w:t>
      </w:r>
      <w:proofErr w:type="spellEnd"/>
      <w:r w:rsidR="00C847F6" w:rsidRPr="00043A2C">
        <w:rPr>
          <w:rFonts w:ascii="Arial" w:hAnsi="Arial" w:cs="Arial"/>
          <w:lang w:val="en-US" w:eastAsia="zh-CN"/>
        </w:rPr>
        <w:t xml:space="preserve"> </w:t>
      </w:r>
      <w:r w:rsidR="008E77D9">
        <w:rPr>
          <w:rFonts w:ascii="Arial" w:hAnsi="Arial" w:cs="Arial"/>
          <w:lang w:val="en-US" w:eastAsia="zh-CN"/>
        </w:rPr>
        <w:t>is not</w:t>
      </w:r>
      <w:r w:rsidR="006D5CA4">
        <w:rPr>
          <w:rFonts w:ascii="Arial" w:hAnsi="Arial" w:cs="Arial"/>
          <w:lang w:val="en-US" w:eastAsia="zh-CN"/>
        </w:rPr>
        <w:t xml:space="preserve"> sufficient</w:t>
      </w:r>
      <w:r w:rsidR="00C847F6" w:rsidRPr="00043A2C">
        <w:rPr>
          <w:rFonts w:ascii="Arial" w:hAnsi="Arial" w:cs="Arial"/>
          <w:lang w:val="en-US" w:eastAsia="zh-CN"/>
        </w:rPr>
        <w:t>.</w:t>
      </w:r>
      <w:r w:rsidR="00F01F09" w:rsidRPr="00043A2C">
        <w:rPr>
          <w:rFonts w:ascii="Arial" w:hAnsi="Arial" w:cs="Arial"/>
          <w:lang w:val="en-US" w:eastAsia="zh-CN"/>
        </w:rPr>
        <w:t xml:space="preserve"> </w:t>
      </w:r>
    </w:p>
    <w:p w14:paraId="28927606" w14:textId="5AE39B8B" w:rsidR="00337A01" w:rsidRDefault="00E223A8" w:rsidP="00A00A6A">
      <w:pPr>
        <w:jc w:val="both"/>
        <w:rPr>
          <w:rFonts w:ascii="Arial" w:hAnsi="Arial" w:cs="Arial"/>
          <w:lang w:val="en-US" w:eastAsia="zh-CN"/>
        </w:rPr>
      </w:pPr>
      <w:r>
        <w:rPr>
          <w:rFonts w:ascii="Arial" w:hAnsi="Arial" w:cs="Arial"/>
          <w:lang w:val="en-US" w:eastAsia="zh-CN"/>
        </w:rPr>
        <w:fldChar w:fldCharType="begin"/>
      </w:r>
      <w:r>
        <w:rPr>
          <w:rFonts w:ascii="Arial" w:hAnsi="Arial" w:cs="Arial"/>
          <w:lang w:val="en-US" w:eastAsia="zh-CN"/>
        </w:rPr>
        <w:instrText xml:space="preserve"> REF _Ref528866200 \h  \* MERGEFORMAT </w:instrText>
      </w:r>
      <w:r>
        <w:rPr>
          <w:rFonts w:ascii="Arial" w:hAnsi="Arial" w:cs="Arial"/>
          <w:lang w:val="en-US" w:eastAsia="zh-CN"/>
        </w:rPr>
      </w:r>
      <w:r>
        <w:rPr>
          <w:rFonts w:ascii="Arial" w:hAnsi="Arial" w:cs="Arial"/>
          <w:lang w:val="en-US" w:eastAsia="zh-CN"/>
        </w:rPr>
        <w:fldChar w:fldCharType="separate"/>
      </w:r>
      <w:r w:rsidRPr="00E223A8">
        <w:rPr>
          <w:rFonts w:ascii="Arial" w:hAnsi="Arial" w:cs="Arial"/>
          <w:lang w:val="en-US" w:eastAsia="zh-CN"/>
        </w:rPr>
        <w:t>Figure 3</w:t>
      </w:r>
      <w:r>
        <w:rPr>
          <w:rFonts w:ascii="Arial" w:hAnsi="Arial" w:cs="Arial"/>
          <w:lang w:val="en-US" w:eastAsia="zh-CN"/>
        </w:rPr>
        <w:fldChar w:fldCharType="end"/>
      </w:r>
      <w:r>
        <w:rPr>
          <w:rFonts w:ascii="Arial" w:hAnsi="Arial" w:cs="Arial"/>
          <w:lang w:val="en-US" w:eastAsia="zh-CN"/>
        </w:rPr>
        <w:t xml:space="preserve"> </w:t>
      </w:r>
      <w:r w:rsidR="004D24CD" w:rsidRPr="00043A2C">
        <w:rPr>
          <w:rFonts w:ascii="Arial" w:hAnsi="Arial" w:cs="Arial"/>
          <w:lang w:val="en-US" w:eastAsia="zh-CN"/>
        </w:rPr>
        <w:t xml:space="preserve">describes the scenario where a </w:t>
      </w:r>
      <w:r w:rsidR="006B6EB1" w:rsidRPr="00043A2C">
        <w:rPr>
          <w:rFonts w:ascii="Arial" w:hAnsi="Arial" w:cs="Arial"/>
          <w:lang w:val="en-US" w:eastAsia="zh-CN"/>
        </w:rPr>
        <w:t xml:space="preserve">(short, yet unreliable) </w:t>
      </w:r>
      <w:r w:rsidR="004D24CD" w:rsidRPr="00043A2C">
        <w:rPr>
          <w:rFonts w:ascii="Arial" w:hAnsi="Arial" w:cs="Arial"/>
          <w:lang w:val="en-US" w:eastAsia="zh-CN"/>
        </w:rPr>
        <w:t xml:space="preserve">dynamic grant fits between two occasions of CG. If </w:t>
      </w:r>
      <w:r w:rsidR="00BA630A">
        <w:rPr>
          <w:rFonts w:ascii="Arial" w:hAnsi="Arial" w:cs="Arial"/>
          <w:lang w:val="en-US" w:eastAsia="zh-CN"/>
        </w:rPr>
        <w:t>b</w:t>
      </w:r>
      <w:r w:rsidR="004D24CD" w:rsidRPr="00043A2C">
        <w:rPr>
          <w:rFonts w:ascii="Arial" w:hAnsi="Arial" w:cs="Arial"/>
          <w:lang w:val="en-US" w:eastAsia="zh-CN"/>
        </w:rPr>
        <w:t xml:space="preserve">oth TSN </w:t>
      </w:r>
      <w:r w:rsidR="00424813" w:rsidRPr="00043A2C">
        <w:rPr>
          <w:rFonts w:ascii="Arial" w:hAnsi="Arial" w:cs="Arial"/>
          <w:lang w:val="en-US" w:eastAsia="zh-CN"/>
        </w:rPr>
        <w:t xml:space="preserve">and eMBB </w:t>
      </w:r>
      <w:r w:rsidR="00BA630A">
        <w:rPr>
          <w:rFonts w:ascii="Arial" w:hAnsi="Arial" w:cs="Arial"/>
          <w:lang w:val="en-US" w:eastAsia="zh-CN"/>
        </w:rPr>
        <w:t xml:space="preserve">are </w:t>
      </w:r>
      <w:r w:rsidR="00424813" w:rsidRPr="00043A2C">
        <w:rPr>
          <w:rFonts w:ascii="Arial" w:hAnsi="Arial" w:cs="Arial"/>
          <w:lang w:val="en-US" w:eastAsia="zh-CN"/>
        </w:rPr>
        <w:t xml:space="preserve">available before the dynamic grant, then TSN </w:t>
      </w:r>
      <w:r w:rsidR="00A34A3C">
        <w:rPr>
          <w:rFonts w:ascii="Arial" w:hAnsi="Arial" w:cs="Arial"/>
          <w:lang w:val="en-US" w:eastAsia="zh-CN"/>
        </w:rPr>
        <w:t xml:space="preserve">traffic will also be </w:t>
      </w:r>
      <w:r w:rsidR="006B6EB1" w:rsidRPr="00043A2C">
        <w:rPr>
          <w:rFonts w:ascii="Arial" w:hAnsi="Arial" w:cs="Arial"/>
          <w:lang w:val="en-US" w:eastAsia="zh-CN"/>
        </w:rPr>
        <w:t xml:space="preserve">fit in </w:t>
      </w:r>
      <w:r w:rsidR="00A34A3C">
        <w:rPr>
          <w:rFonts w:ascii="Arial" w:hAnsi="Arial" w:cs="Arial"/>
          <w:lang w:val="en-US" w:eastAsia="zh-CN"/>
        </w:rPr>
        <w:t xml:space="preserve">this short </w:t>
      </w:r>
      <w:r w:rsidR="00F621B3" w:rsidRPr="00043A2C">
        <w:rPr>
          <w:rFonts w:ascii="Arial" w:hAnsi="Arial" w:cs="Arial"/>
          <w:lang w:val="en-US" w:eastAsia="zh-CN"/>
        </w:rPr>
        <w:t>but unreliable dynamic</w:t>
      </w:r>
      <w:r w:rsidR="006B6EB1" w:rsidRPr="00043A2C">
        <w:rPr>
          <w:rFonts w:ascii="Arial" w:hAnsi="Arial" w:cs="Arial"/>
          <w:lang w:val="en-US" w:eastAsia="zh-CN"/>
        </w:rPr>
        <w:t xml:space="preserve"> grant. </w:t>
      </w:r>
      <w:r w:rsidR="00A5398C">
        <w:rPr>
          <w:rFonts w:ascii="Arial" w:hAnsi="Arial" w:cs="Arial"/>
          <w:lang w:val="en-US" w:eastAsia="zh-CN"/>
        </w:rPr>
        <w:t xml:space="preserve">The only current LCP restriction is on the </w:t>
      </w:r>
      <w:proofErr w:type="spellStart"/>
      <w:r w:rsidR="00A5398C">
        <w:rPr>
          <w:rFonts w:ascii="Arial" w:hAnsi="Arial" w:cs="Arial"/>
          <w:lang w:val="en-US" w:eastAsia="zh-CN"/>
        </w:rPr>
        <w:t>maxPUSHDuration</w:t>
      </w:r>
      <w:proofErr w:type="spellEnd"/>
      <w:r w:rsidR="00A5398C">
        <w:rPr>
          <w:rFonts w:ascii="Arial" w:hAnsi="Arial" w:cs="Arial"/>
          <w:lang w:val="en-US" w:eastAsia="zh-CN"/>
        </w:rPr>
        <w:t xml:space="preserve"> </w:t>
      </w:r>
      <w:r w:rsidR="00CE3472" w:rsidRPr="00E223A8">
        <w:rPr>
          <w:rFonts w:ascii="Arial" w:hAnsi="Arial" w:cs="Arial"/>
          <w:lang w:val="en-US" w:eastAsia="zh-CN"/>
        </w:rPr>
        <w:t>however not applicable in this scenario where grants of same sizes are assumed</w:t>
      </w:r>
      <w:r w:rsidR="00337A01">
        <w:rPr>
          <w:rFonts w:ascii="Arial" w:hAnsi="Arial" w:cs="Arial"/>
          <w:lang w:val="en-US" w:eastAsia="zh-CN"/>
        </w:rPr>
        <w:t xml:space="preserve">. </w:t>
      </w:r>
      <w:r w:rsidR="00CE3472" w:rsidRPr="00E223A8">
        <w:rPr>
          <w:rFonts w:ascii="Arial" w:hAnsi="Arial" w:cs="Arial"/>
          <w:lang w:val="en-US" w:eastAsia="zh-CN"/>
        </w:rPr>
        <w:t xml:space="preserve">Therefore, </w:t>
      </w:r>
      <w:r w:rsidR="00FA6692" w:rsidRPr="00E223A8">
        <w:rPr>
          <w:rFonts w:ascii="Arial" w:hAnsi="Arial" w:cs="Arial"/>
          <w:lang w:val="en-US" w:eastAsia="zh-CN"/>
        </w:rPr>
        <w:t>multiplexing both TSN and eMBB</w:t>
      </w:r>
      <w:r w:rsidR="00CE3472" w:rsidRPr="00043A2C">
        <w:rPr>
          <w:rFonts w:ascii="Arial" w:hAnsi="Arial" w:cs="Arial"/>
          <w:lang w:val="en-US" w:eastAsia="zh-CN"/>
        </w:rPr>
        <w:t xml:space="preserve"> </w:t>
      </w:r>
      <w:r w:rsidR="00FA6692" w:rsidRPr="00E223A8">
        <w:rPr>
          <w:rFonts w:ascii="Arial" w:hAnsi="Arial" w:cs="Arial"/>
          <w:lang w:val="en-US" w:eastAsia="zh-CN"/>
        </w:rPr>
        <w:t xml:space="preserve">in the dynamic grant </w:t>
      </w:r>
      <w:r w:rsidR="00F621B3" w:rsidRPr="00043A2C">
        <w:rPr>
          <w:rFonts w:ascii="Arial" w:hAnsi="Arial" w:cs="Arial"/>
          <w:lang w:val="en-US" w:eastAsia="zh-CN"/>
        </w:rPr>
        <w:t xml:space="preserve">will </w:t>
      </w:r>
      <w:r w:rsidR="00304CC2" w:rsidRPr="00043A2C">
        <w:rPr>
          <w:rFonts w:ascii="Arial" w:hAnsi="Arial" w:cs="Arial"/>
          <w:lang w:val="en-US" w:eastAsia="zh-CN"/>
        </w:rPr>
        <w:t>result</w:t>
      </w:r>
      <w:r w:rsidR="00F621B3" w:rsidRPr="00043A2C">
        <w:rPr>
          <w:rFonts w:ascii="Arial" w:hAnsi="Arial" w:cs="Arial"/>
          <w:lang w:val="en-US" w:eastAsia="zh-CN"/>
        </w:rPr>
        <w:t xml:space="preserve"> in </w:t>
      </w:r>
      <w:r w:rsidR="00505797" w:rsidRPr="00043A2C">
        <w:rPr>
          <w:rFonts w:ascii="Arial" w:hAnsi="Arial" w:cs="Arial"/>
          <w:lang w:val="en-US" w:eastAsia="zh-CN"/>
        </w:rPr>
        <w:t>requesting</w:t>
      </w:r>
      <w:r w:rsidR="008139D7" w:rsidRPr="00043A2C">
        <w:rPr>
          <w:rFonts w:ascii="Arial" w:hAnsi="Arial" w:cs="Arial"/>
          <w:lang w:val="en-US" w:eastAsia="zh-CN"/>
        </w:rPr>
        <w:t xml:space="preserve"> retransmission of the TSN data, hence </w:t>
      </w:r>
      <w:r w:rsidR="00CD60BC" w:rsidRPr="00043A2C">
        <w:rPr>
          <w:rFonts w:ascii="Arial" w:hAnsi="Arial" w:cs="Arial"/>
          <w:lang w:val="en-US" w:eastAsia="zh-CN"/>
        </w:rPr>
        <w:t xml:space="preserve">might </w:t>
      </w:r>
      <w:r w:rsidR="008139D7" w:rsidRPr="00043A2C">
        <w:rPr>
          <w:rFonts w:ascii="Arial" w:hAnsi="Arial" w:cs="Arial"/>
          <w:lang w:val="en-US" w:eastAsia="zh-CN"/>
        </w:rPr>
        <w:t xml:space="preserve">not </w:t>
      </w:r>
      <w:r w:rsidR="00C553E3" w:rsidRPr="00043A2C">
        <w:rPr>
          <w:rFonts w:ascii="Arial" w:hAnsi="Arial" w:cs="Arial"/>
          <w:lang w:val="en-US" w:eastAsia="zh-CN"/>
        </w:rPr>
        <w:t>meet the</w:t>
      </w:r>
      <w:r w:rsidR="008139D7" w:rsidRPr="00043A2C">
        <w:rPr>
          <w:rFonts w:ascii="Arial" w:hAnsi="Arial" w:cs="Arial"/>
          <w:lang w:val="en-US" w:eastAsia="zh-CN"/>
        </w:rPr>
        <w:t xml:space="preserve"> latency requirement. </w:t>
      </w:r>
    </w:p>
    <w:p w14:paraId="12281DE1" w14:textId="40E6D9BF" w:rsidR="003738C8" w:rsidRPr="00050A8D" w:rsidRDefault="003D1753" w:rsidP="00634ACC">
      <w:pPr>
        <w:pStyle w:val="Observation"/>
        <w:ind w:left="1701" w:hanging="1701"/>
        <w:rPr>
          <w:rFonts w:eastAsiaTheme="minorEastAsia"/>
        </w:rPr>
      </w:pPr>
      <w:bookmarkStart w:id="39" w:name="_Toc528850410"/>
      <w:bookmarkStart w:id="40" w:name="_Toc528850426"/>
      <w:bookmarkStart w:id="41" w:name="_Toc528853692"/>
      <w:r>
        <w:t>Restricting critical traffic from being sent over unreliable dynamic grant improves the system performance, i.e., avoid</w:t>
      </w:r>
      <w:r w:rsidR="00D71C4D">
        <w:t>s</w:t>
      </w:r>
      <w:r>
        <w:t xml:space="preserve"> extra latency result</w:t>
      </w:r>
      <w:r w:rsidR="00D71C4D">
        <w:t>ing</w:t>
      </w:r>
      <w:r>
        <w:t xml:space="preserve"> from un-reliable transmission</w:t>
      </w:r>
      <w:r w:rsidR="00D71C4D">
        <w:t>s</w:t>
      </w:r>
      <w:r>
        <w:t xml:space="preserve"> and enhance</w:t>
      </w:r>
      <w:r w:rsidR="00D71C4D">
        <w:t>s</w:t>
      </w:r>
      <w:r>
        <w:t xml:space="preserve"> spectral efficiency.</w:t>
      </w:r>
      <w:bookmarkEnd w:id="39"/>
      <w:bookmarkEnd w:id="40"/>
      <w:bookmarkEnd w:id="41"/>
    </w:p>
    <w:p w14:paraId="0189A56E" w14:textId="77777777" w:rsidR="00AD7B57" w:rsidRDefault="00A25EE9" w:rsidP="00AD7B57">
      <w:pPr>
        <w:keepNext/>
        <w:jc w:val="both"/>
      </w:pPr>
      <w:r>
        <w:rPr>
          <w:noProof/>
        </w:rPr>
        <w:drawing>
          <wp:inline distT="0" distB="0" distL="0" distR="0" wp14:anchorId="0A785C92" wp14:editId="624C350B">
            <wp:extent cx="6119452" cy="2158089"/>
            <wp:effectExtent l="0" t="0" r="0" b="0"/>
            <wp:docPr id="3" name="Picture 3" descr="cid:image001.png@01D46F6C.AB2D2280"/>
            <wp:cNvGraphicFramePr/>
            <a:graphic xmlns:a="http://schemas.openxmlformats.org/drawingml/2006/main">
              <a:graphicData uri="http://schemas.openxmlformats.org/drawingml/2006/picture">
                <pic:pic xmlns:pic="http://schemas.openxmlformats.org/drawingml/2006/picture">
                  <pic:nvPicPr>
                    <pic:cNvPr id="1" name="Picture 1" descr="cid:image001.png@01D46F6C.AB2D2280"/>
                    <pic:cNvPicPr/>
                  </pic:nvPicPr>
                  <pic:blipFill rotWithShape="1">
                    <a:blip r:embed="rId15">
                      <a:extLst>
                        <a:ext uri="{28A0092B-C50C-407E-A947-70E740481C1C}">
                          <a14:useLocalDpi xmlns:a14="http://schemas.microsoft.com/office/drawing/2010/main" val="0"/>
                        </a:ext>
                      </a:extLst>
                    </a:blip>
                    <a:srcRect t="16336" b="-1"/>
                    <a:stretch/>
                  </pic:blipFill>
                  <pic:spPr bwMode="auto">
                    <a:xfrm>
                      <a:off x="0" y="0"/>
                      <a:ext cx="6120765" cy="2158552"/>
                    </a:xfrm>
                    <a:prstGeom prst="rect">
                      <a:avLst/>
                    </a:prstGeom>
                    <a:noFill/>
                    <a:ln>
                      <a:noFill/>
                    </a:ln>
                    <a:extLst>
                      <a:ext uri="{53640926-AAD7-44D8-BBD7-CCE9431645EC}">
                        <a14:shadowObscured xmlns:a14="http://schemas.microsoft.com/office/drawing/2010/main"/>
                      </a:ext>
                    </a:extLst>
                  </pic:spPr>
                </pic:pic>
              </a:graphicData>
            </a:graphic>
          </wp:inline>
        </w:drawing>
      </w:r>
    </w:p>
    <w:p w14:paraId="40D0AD4E" w14:textId="7F75CD50" w:rsidR="00F01F09" w:rsidRDefault="00AD7B57" w:rsidP="00AD7B57">
      <w:pPr>
        <w:pStyle w:val="Caption"/>
      </w:pPr>
      <w:bookmarkStart w:id="42" w:name="_Ref528866200"/>
      <w:r>
        <w:t xml:space="preserve">Figure </w:t>
      </w:r>
      <w:r>
        <w:fldChar w:fldCharType="begin"/>
      </w:r>
      <w:r>
        <w:instrText xml:space="preserve"> SEQ Figure \* ARABIC </w:instrText>
      </w:r>
      <w:r>
        <w:fldChar w:fldCharType="separate"/>
      </w:r>
      <w:r w:rsidR="005255BE">
        <w:rPr>
          <w:noProof/>
        </w:rPr>
        <w:t>3</w:t>
      </w:r>
      <w:r>
        <w:fldChar w:fldCharType="end"/>
      </w:r>
      <w:bookmarkEnd w:id="42"/>
      <w:r w:rsidRPr="00AD7B57">
        <w:rPr>
          <w:lang w:val="en-US"/>
        </w:rPr>
        <w:t>. TSN critical traffic fits in unreliable (yet short duration) dynamic grant.</w:t>
      </w:r>
    </w:p>
    <w:p w14:paraId="7C6DF378" w14:textId="77777777" w:rsidR="003F3BC5" w:rsidRDefault="003F3BC5" w:rsidP="003F3BC5">
      <w:pPr>
        <w:pStyle w:val="Heading2"/>
        <w:tabs>
          <w:tab w:val="clear" w:pos="576"/>
          <w:tab w:val="num" w:pos="2916"/>
        </w:tabs>
        <w:ind w:left="578" w:hanging="578"/>
        <w:jc w:val="both"/>
      </w:pPr>
      <w:r>
        <w:t xml:space="preserve">Non-Critical traffic is transmitted instead of critical traffic in CG </w:t>
      </w:r>
    </w:p>
    <w:p w14:paraId="212237A2" w14:textId="0DB2A678" w:rsidR="003F3BC5" w:rsidRPr="00A9706E" w:rsidRDefault="003F3BC5" w:rsidP="003F3BC5">
      <w:pPr>
        <w:jc w:val="both"/>
        <w:rPr>
          <w:rFonts w:ascii="Arial" w:eastAsia="Times New Roman" w:hAnsi="Arial" w:cs="Arial"/>
          <w:lang w:val="en-US" w:eastAsia="zh-CN"/>
        </w:rPr>
      </w:pPr>
      <w:r w:rsidRPr="00A9706E">
        <w:rPr>
          <w:rFonts w:ascii="Arial" w:eastAsia="Times New Roman" w:hAnsi="Arial" w:cs="Arial"/>
          <w:lang w:val="en-US" w:eastAsia="zh-CN"/>
        </w:rPr>
        <w:t xml:space="preserve">In some cases, non-critical traffic, e.g., eMBB, might </w:t>
      </w:r>
      <w:r w:rsidR="00AC732B">
        <w:rPr>
          <w:rFonts w:ascii="Arial" w:eastAsia="Times New Roman" w:hAnsi="Arial" w:cs="Arial"/>
          <w:lang w:val="en-US" w:eastAsia="zh-CN"/>
        </w:rPr>
        <w:t xml:space="preserve">be sent </w:t>
      </w:r>
      <w:r w:rsidRPr="00A9706E">
        <w:rPr>
          <w:rFonts w:ascii="Arial" w:eastAsia="Times New Roman" w:hAnsi="Arial" w:cs="Arial"/>
          <w:lang w:val="en-US" w:eastAsia="zh-CN"/>
        </w:rPr>
        <w:t>in configured grant</w:t>
      </w:r>
      <w:r w:rsidR="00AC732B">
        <w:rPr>
          <w:rFonts w:ascii="Arial" w:eastAsia="Times New Roman" w:hAnsi="Arial" w:cs="Arial"/>
          <w:lang w:val="en-US" w:eastAsia="zh-CN"/>
        </w:rPr>
        <w:t xml:space="preserve">s that </w:t>
      </w:r>
      <w:r w:rsidR="0063603C">
        <w:rPr>
          <w:rFonts w:ascii="Arial" w:eastAsia="Times New Roman" w:hAnsi="Arial" w:cs="Arial"/>
          <w:lang w:val="en-US" w:eastAsia="zh-CN"/>
        </w:rPr>
        <w:t>are configured for TSN traffic</w:t>
      </w:r>
      <w:r w:rsidRPr="00A9706E">
        <w:rPr>
          <w:rFonts w:ascii="Arial" w:eastAsia="Times New Roman" w:hAnsi="Arial" w:cs="Arial"/>
          <w:lang w:val="en-US" w:eastAsia="zh-CN"/>
        </w:rPr>
        <w:t xml:space="preserve">. Such cases, discussed below, might result in </w:t>
      </w:r>
      <w:r w:rsidR="0003006B">
        <w:rPr>
          <w:rFonts w:ascii="Arial" w:eastAsia="Times New Roman" w:hAnsi="Arial" w:cs="Arial"/>
          <w:lang w:val="en-US" w:eastAsia="zh-CN"/>
        </w:rPr>
        <w:t>an increase of spectral inefficiency</w:t>
      </w:r>
      <w:r w:rsidRPr="00A9706E">
        <w:rPr>
          <w:rFonts w:ascii="Arial" w:eastAsia="Times New Roman" w:hAnsi="Arial" w:cs="Arial"/>
          <w:lang w:val="en-US" w:eastAsia="zh-CN"/>
        </w:rPr>
        <w:t>.</w:t>
      </w:r>
    </w:p>
    <w:p w14:paraId="40B19FBB" w14:textId="21F050AF" w:rsidR="00636F71" w:rsidRDefault="003F3BC5" w:rsidP="00636F71">
      <w:pPr>
        <w:jc w:val="both"/>
        <w:rPr>
          <w:rFonts w:ascii="Arial" w:hAnsi="Arial" w:cs="Arial"/>
          <w:lang w:val="en-US" w:eastAsia="zh-CN"/>
        </w:rPr>
      </w:pPr>
      <w:r w:rsidRPr="00210730">
        <w:rPr>
          <w:rFonts w:ascii="Arial" w:eastAsia="Times New Roman" w:hAnsi="Arial" w:cs="Arial"/>
          <w:lang w:val="en-US" w:eastAsia="zh-CN"/>
        </w:rPr>
        <w:t>Mis-alignment of data arrival at critical (high priority) LCHs is a potential scenario under deterministic periodic TSN traffic</w:t>
      </w:r>
      <w:r w:rsidRPr="00A9706E">
        <w:rPr>
          <w:rFonts w:ascii="Arial" w:eastAsia="Times New Roman" w:hAnsi="Arial" w:cs="Arial"/>
          <w:lang w:val="en-US" w:eastAsia="zh-CN"/>
        </w:rPr>
        <w:t xml:space="preserve">. </w:t>
      </w:r>
      <w:r w:rsidRPr="00210730">
        <w:rPr>
          <w:rFonts w:ascii="Arial" w:eastAsia="Times New Roman" w:hAnsi="Arial" w:cs="Arial"/>
          <w:lang w:val="en-US" w:eastAsia="zh-CN"/>
        </w:rPr>
        <w:t>If such scenario occurs, UE might miss transmission of critical TSN LCH</w:t>
      </w:r>
      <w:r w:rsidR="00D97B7B">
        <w:rPr>
          <w:rFonts w:ascii="Arial" w:eastAsia="Times New Roman" w:hAnsi="Arial" w:cs="Arial"/>
          <w:lang w:val="en-US" w:eastAsia="zh-CN"/>
        </w:rPr>
        <w:t>. Since there is no other high priority LCH data, the non-critical eMBB traffic might be sent in the configured grant, as</w:t>
      </w:r>
      <w:r w:rsidRPr="00210730">
        <w:rPr>
          <w:rFonts w:ascii="Arial" w:eastAsia="Times New Roman" w:hAnsi="Arial" w:cs="Arial"/>
          <w:lang w:val="en-US" w:eastAsia="zh-CN"/>
        </w:rPr>
        <w:t xml:space="preserve"> illustrated in </w:t>
      </w:r>
      <w:r w:rsidR="0005333C">
        <w:rPr>
          <w:rFonts w:ascii="Arial" w:eastAsia="Times New Roman" w:hAnsi="Arial" w:cs="Arial"/>
          <w:lang w:val="en-US" w:eastAsia="zh-CN"/>
        </w:rPr>
        <w:t xml:space="preserve">the </w:t>
      </w:r>
      <w:r w:rsidRPr="00210730">
        <w:rPr>
          <w:rFonts w:ascii="Arial" w:eastAsia="Times New Roman" w:hAnsi="Arial" w:cs="Arial"/>
          <w:lang w:val="en-US" w:eastAsia="zh-CN"/>
        </w:rPr>
        <w:t xml:space="preserve">occasion 2 of </w:t>
      </w:r>
      <w:r w:rsidRPr="00210730">
        <w:rPr>
          <w:rFonts w:ascii="Arial" w:eastAsia="Times New Roman" w:hAnsi="Arial" w:cs="Arial"/>
          <w:lang w:val="en-US" w:eastAsia="zh-CN"/>
        </w:rPr>
        <w:fldChar w:fldCharType="begin"/>
      </w:r>
      <w:r w:rsidRPr="00210730">
        <w:rPr>
          <w:rFonts w:ascii="Arial" w:eastAsia="Times New Roman" w:hAnsi="Arial" w:cs="Arial"/>
          <w:lang w:val="en-US" w:eastAsia="zh-CN"/>
        </w:rPr>
        <w:instrText xml:space="preserve"> REF _Ref528752789 \h </w:instrText>
      </w:r>
      <w:r>
        <w:rPr>
          <w:rFonts w:ascii="Arial" w:eastAsia="Times New Roman" w:hAnsi="Arial" w:cs="Arial"/>
          <w:lang w:val="en-US" w:eastAsia="zh-CN"/>
        </w:rPr>
        <w:instrText xml:space="preserve"> \* MERGEFORMAT </w:instrText>
      </w:r>
      <w:r w:rsidRPr="00210730">
        <w:rPr>
          <w:rFonts w:ascii="Arial" w:eastAsia="Times New Roman" w:hAnsi="Arial" w:cs="Arial"/>
          <w:lang w:val="en-US" w:eastAsia="zh-CN"/>
        </w:rPr>
      </w:r>
      <w:r w:rsidRPr="00210730">
        <w:rPr>
          <w:rFonts w:ascii="Arial" w:eastAsia="Times New Roman" w:hAnsi="Arial" w:cs="Arial"/>
          <w:lang w:val="en-US" w:eastAsia="zh-CN"/>
        </w:rPr>
        <w:fldChar w:fldCharType="separate"/>
      </w:r>
      <w:r w:rsidRPr="00210730">
        <w:rPr>
          <w:rFonts w:ascii="Arial" w:eastAsia="Times New Roman" w:hAnsi="Arial" w:cs="Arial"/>
          <w:lang w:val="en-US" w:eastAsia="zh-CN"/>
        </w:rPr>
        <w:t>Figure 4</w:t>
      </w:r>
      <w:r w:rsidRPr="00210730">
        <w:rPr>
          <w:rFonts w:ascii="Arial" w:eastAsia="Times New Roman" w:hAnsi="Arial" w:cs="Arial"/>
          <w:lang w:val="en-US" w:eastAsia="zh-CN"/>
        </w:rPr>
        <w:fldChar w:fldCharType="end"/>
      </w:r>
      <w:r w:rsidRPr="00210730">
        <w:rPr>
          <w:rFonts w:ascii="Arial" w:eastAsia="Times New Roman" w:hAnsi="Arial" w:cs="Arial"/>
          <w:lang w:val="en-US" w:eastAsia="zh-CN"/>
        </w:rPr>
        <w:t xml:space="preserve">. </w:t>
      </w:r>
      <w:r w:rsidR="0005333C">
        <w:rPr>
          <w:rFonts w:ascii="Arial" w:eastAsia="Times New Roman" w:hAnsi="Arial" w:cs="Arial"/>
          <w:lang w:val="en-US" w:eastAsia="zh-CN"/>
        </w:rPr>
        <w:t xml:space="preserve"> </w:t>
      </w:r>
      <w:r w:rsidR="00EF3787">
        <w:rPr>
          <w:rFonts w:ascii="Arial" w:eastAsia="Times New Roman" w:hAnsi="Arial" w:cs="Arial"/>
          <w:lang w:eastAsia="zh-CN"/>
        </w:rPr>
        <w:t>While LCP restrictions avoiding usage of configured grant exist for Type 1, there are currently no such restrictions defined for Type 2</w:t>
      </w:r>
      <w:r w:rsidR="004E5B34">
        <w:rPr>
          <w:rFonts w:ascii="Arial" w:hAnsi="Arial" w:cs="Arial"/>
          <w:lang w:val="en-US" w:eastAsia="zh-CN"/>
        </w:rPr>
        <w:t>.</w:t>
      </w:r>
    </w:p>
    <w:p w14:paraId="4849B914" w14:textId="3FF63F65" w:rsidR="003F3BC5" w:rsidRDefault="003F3BC5" w:rsidP="003F3BC5">
      <w:pPr>
        <w:keepNext/>
        <w:tabs>
          <w:tab w:val="num" w:pos="720"/>
        </w:tabs>
        <w:jc w:val="both"/>
      </w:pPr>
      <w:bookmarkStart w:id="43" w:name="_GoBack"/>
      <w:r>
        <w:rPr>
          <w:noProof/>
        </w:rPr>
        <w:drawing>
          <wp:anchor distT="0" distB="0" distL="114300" distR="114300" simplePos="0" relativeHeight="251658240" behindDoc="0" locked="0" layoutInCell="1" allowOverlap="1" wp14:anchorId="3DB56A24" wp14:editId="5FA5040A">
            <wp:simplePos x="0" y="0"/>
            <wp:positionH relativeFrom="column">
              <wp:posOffset>36195</wp:posOffset>
            </wp:positionH>
            <wp:positionV relativeFrom="paragraph">
              <wp:posOffset>38100</wp:posOffset>
            </wp:positionV>
            <wp:extent cx="5578475" cy="2126615"/>
            <wp:effectExtent l="0" t="0" r="3175" b="6985"/>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578475" cy="2126615"/>
                    </a:xfrm>
                    <a:prstGeom prst="rect">
                      <a:avLst/>
                    </a:prstGeom>
                  </pic:spPr>
                </pic:pic>
              </a:graphicData>
            </a:graphic>
            <wp14:sizeRelH relativeFrom="margin">
              <wp14:pctWidth>0</wp14:pctWidth>
            </wp14:sizeRelH>
            <wp14:sizeRelV relativeFrom="margin">
              <wp14:pctHeight>0</wp14:pctHeight>
            </wp14:sizeRelV>
          </wp:anchor>
        </w:drawing>
      </w:r>
      <w:bookmarkEnd w:id="43"/>
    </w:p>
    <w:p w14:paraId="4F4E0F27" w14:textId="77777777" w:rsidR="003F3BC5" w:rsidRPr="00E51EB5" w:rsidRDefault="003F3BC5" w:rsidP="003F3BC5"/>
    <w:p w14:paraId="00A831AD" w14:textId="77777777" w:rsidR="003F3BC5" w:rsidRPr="00E51EB5" w:rsidRDefault="003F3BC5" w:rsidP="003F3BC5"/>
    <w:p w14:paraId="4F86598B" w14:textId="77777777" w:rsidR="003F3BC5" w:rsidRPr="00E51EB5" w:rsidRDefault="003F3BC5" w:rsidP="003F3BC5"/>
    <w:p w14:paraId="7025FCF7" w14:textId="77777777" w:rsidR="003F3BC5" w:rsidRDefault="003F3BC5" w:rsidP="003F3BC5">
      <w:pPr>
        <w:keepNext/>
        <w:tabs>
          <w:tab w:val="num" w:pos="720"/>
        </w:tabs>
        <w:jc w:val="both"/>
      </w:pPr>
    </w:p>
    <w:p w14:paraId="03A44D0F" w14:textId="64EAD2B7" w:rsidR="003F3BC5" w:rsidRPr="005255BE" w:rsidRDefault="005255BE" w:rsidP="005255BE">
      <w:pPr>
        <w:keepNext/>
        <w:tabs>
          <w:tab w:val="num" w:pos="720"/>
        </w:tabs>
        <w:jc w:val="both"/>
      </w:pPr>
      <w:r>
        <w:rPr>
          <w:noProof/>
        </w:rPr>
        <mc:AlternateContent>
          <mc:Choice Requires="wps">
            <w:drawing>
              <wp:anchor distT="0" distB="0" distL="114300" distR="114300" simplePos="0" relativeHeight="251658241" behindDoc="0" locked="0" layoutInCell="1" allowOverlap="1" wp14:anchorId="4370E3BC" wp14:editId="29A8A2AB">
                <wp:simplePos x="0" y="0"/>
                <wp:positionH relativeFrom="column">
                  <wp:posOffset>115570</wp:posOffset>
                </wp:positionH>
                <wp:positionV relativeFrom="paragraph">
                  <wp:posOffset>909955</wp:posOffset>
                </wp:positionV>
                <wp:extent cx="5655945" cy="635"/>
                <wp:effectExtent l="0" t="0" r="0" b="0"/>
                <wp:wrapSquare wrapText="bothSides"/>
                <wp:docPr id="4" name="Text Box 4"/>
                <wp:cNvGraphicFramePr/>
                <a:graphic xmlns:a="http://schemas.openxmlformats.org/drawingml/2006/main">
                  <a:graphicData uri="http://schemas.microsoft.com/office/word/2010/wordprocessingShape">
                    <wps:wsp>
                      <wps:cNvSpPr txBox="1"/>
                      <wps:spPr>
                        <a:xfrm>
                          <a:off x="0" y="0"/>
                          <a:ext cx="5655945" cy="635"/>
                        </a:xfrm>
                        <a:prstGeom prst="rect">
                          <a:avLst/>
                        </a:prstGeom>
                        <a:solidFill>
                          <a:prstClr val="white"/>
                        </a:solidFill>
                        <a:ln>
                          <a:noFill/>
                        </a:ln>
                      </wps:spPr>
                      <wps:txbx>
                        <w:txbxContent>
                          <w:p w14:paraId="76293CA6" w14:textId="2ED22A9F" w:rsidR="005255BE" w:rsidRPr="005255BE" w:rsidRDefault="005255BE" w:rsidP="005255BE">
                            <w:pPr>
                              <w:pStyle w:val="Caption"/>
                              <w:rPr>
                                <w:rFonts w:ascii="Times New Roman" w:eastAsia="Malgun Gothic" w:hAnsi="Times New Roman"/>
                                <w:noProof/>
                                <w:lang w:val="en-US" w:eastAsia="en-US"/>
                              </w:rPr>
                            </w:pPr>
                            <w:r>
                              <w:t xml:space="preserve">Figure </w:t>
                            </w:r>
                            <w:r>
                              <w:fldChar w:fldCharType="begin"/>
                            </w:r>
                            <w:r>
                              <w:instrText xml:space="preserve"> SEQ Figure \* ARABIC </w:instrText>
                            </w:r>
                            <w:r>
                              <w:fldChar w:fldCharType="separate"/>
                            </w:r>
                            <w:r>
                              <w:rPr>
                                <w:noProof/>
                              </w:rPr>
                              <w:t>4</w:t>
                            </w:r>
                            <w:r>
                              <w:fldChar w:fldCharType="end"/>
                            </w:r>
                            <w:r w:rsidRPr="005255BE">
                              <w:rPr>
                                <w:lang w:val="en-US"/>
                              </w:rPr>
                              <w:t>. Problem with existing specification (without CG Type2 restriction) when handling intra-UE mixed services.</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4370E3BC" id="_x0000_t202" coordsize="21600,21600" o:spt="202" path="m,l,21600r21600,l21600,xe">
                <v:stroke joinstyle="miter"/>
                <v:path gradientshapeok="t" o:connecttype="rect"/>
              </v:shapetype>
              <v:shape id="Text Box 4" o:spid="_x0000_s1026" type="#_x0000_t202" style="position:absolute;left:0;text-align:left;margin-left:9.1pt;margin-top:71.65pt;width:445.35pt;height:.05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" stroked="f">
                <v:textbox style="mso-fit-shape-to-text:t" inset="0,0,0,0">
                  <w:txbxContent>
                    <w:p w14:paraId="76293CA6" w14:textId="2ED22A9F" w:rsidR="005255BE" w:rsidRPr="005255BE" w:rsidRDefault="005255BE" w:rsidP="005255BE">
                      <w:pPr>
                        <w:pStyle w:val="Caption"/>
                        <w:rPr>
                          <w:rFonts w:ascii="Times New Roman" w:eastAsia="Malgun Gothic" w:hAnsi="Times New Roman"/>
                          <w:noProof/>
                          <w:lang w:val="en-US" w:eastAsia="en-US"/>
                        </w:rPr>
                      </w:pPr>
                      <w:r>
                        <w:t xml:space="preserve">Figure </w:t>
                      </w:r>
                      <w:r>
                        <w:fldChar w:fldCharType="begin"/>
                      </w:r>
                      <w:r>
                        <w:instrText xml:space="preserve"> SEQ Figure \* ARABIC </w:instrText>
                      </w:r>
                      <w:r>
                        <w:fldChar w:fldCharType="separate"/>
                      </w:r>
                      <w:r>
                        <w:rPr>
                          <w:noProof/>
                        </w:rPr>
                        <w:t>4</w:t>
                      </w:r>
                      <w:r>
                        <w:fldChar w:fldCharType="end"/>
                      </w:r>
                      <w:r w:rsidRPr="005255BE">
                        <w:rPr>
                          <w:lang w:val="en-US"/>
                        </w:rPr>
                        <w:t>. Problem with existing specification (without CG Type2 restriction) when handling intra-UE mixed services.</w:t>
                      </w:r>
                    </w:p>
                  </w:txbxContent>
                </v:textbox>
                <w10:wrap type="square"/>
              </v:shape>
            </w:pict>
          </mc:Fallback>
        </mc:AlternateContent>
      </w:r>
      <w:r w:rsidR="003F3BC5">
        <w:br w:type="textWrapping" w:clear="all"/>
      </w:r>
    </w:p>
    <w:p w14:paraId="4238C238" w14:textId="2A07B950" w:rsidR="003F3BC5" w:rsidRPr="001604E8" w:rsidRDefault="00E6105F" w:rsidP="001604E8">
      <w:pPr>
        <w:jc w:val="both"/>
        <w:rPr>
          <w:rFonts w:ascii="Arial" w:eastAsia="Times New Roman" w:hAnsi="Arial" w:cs="Arial"/>
          <w:lang w:val="en-US" w:eastAsia="zh-CN"/>
        </w:rPr>
      </w:pPr>
      <w:bookmarkStart w:id="44" w:name="_Toc528850411"/>
      <w:r w:rsidRPr="001604E8">
        <w:rPr>
          <w:rFonts w:ascii="Arial" w:eastAsia="Times New Roman" w:hAnsi="Arial" w:cs="Arial"/>
          <w:lang w:val="en-US" w:eastAsia="zh-CN"/>
        </w:rPr>
        <w:t xml:space="preserve">Note that </w:t>
      </w:r>
      <w:r w:rsidR="003F3BC5" w:rsidRPr="004E7027">
        <w:rPr>
          <w:rFonts w:ascii="Arial" w:eastAsia="Times New Roman" w:hAnsi="Arial" w:cs="Arial"/>
          <w:lang w:val="en-US" w:eastAsia="zh-CN"/>
        </w:rPr>
        <w:t xml:space="preserve">gNB might have allocated configured grant resources to be sharable between UEs. </w:t>
      </w:r>
      <w:r w:rsidRPr="001604E8">
        <w:rPr>
          <w:rFonts w:ascii="Arial" w:eastAsia="Times New Roman" w:hAnsi="Arial" w:cs="Arial"/>
          <w:lang w:val="en-US" w:eastAsia="zh-CN"/>
        </w:rPr>
        <w:t xml:space="preserve">Transmitting data from </w:t>
      </w:r>
      <w:r w:rsidR="003F3BC5" w:rsidRPr="004E7027">
        <w:rPr>
          <w:rFonts w:ascii="Arial" w:eastAsia="Times New Roman" w:hAnsi="Arial" w:cs="Arial"/>
          <w:lang w:val="en-US" w:eastAsia="zh-CN"/>
        </w:rPr>
        <w:t>eMBB LCH into URLLC configured grant, might increase the interference to other UEs (given that this UE did not have URLLC data to be sent at the current configured grant occasion).</w:t>
      </w:r>
      <w:bookmarkEnd w:id="44"/>
      <w:r w:rsidR="003F3BC5" w:rsidRPr="004E7027">
        <w:rPr>
          <w:rFonts w:ascii="Arial" w:eastAsia="Times New Roman" w:hAnsi="Arial" w:cs="Arial"/>
          <w:lang w:val="en-US" w:eastAsia="zh-CN"/>
        </w:rPr>
        <w:t xml:space="preserve"> </w:t>
      </w:r>
    </w:p>
    <w:p w14:paraId="167FBE54" w14:textId="77777777" w:rsidR="003F3BC5" w:rsidRPr="009B0355" w:rsidRDefault="003F3BC5" w:rsidP="003F3BC5">
      <w:pPr>
        <w:pStyle w:val="Observation"/>
        <w:ind w:left="1701" w:hanging="1701"/>
      </w:pPr>
      <w:bookmarkStart w:id="45" w:name="_Toc528850412"/>
      <w:bookmarkStart w:id="46" w:name="_Toc528850427"/>
      <w:bookmarkStart w:id="47" w:name="_Toc528853693"/>
      <w:r w:rsidRPr="009B0355">
        <w:t>Sending eMBB LCH’s data on critical configured grant occasion might unnecessary increase interference to other UEs.</w:t>
      </w:r>
      <w:bookmarkEnd w:id="45"/>
      <w:bookmarkEnd w:id="46"/>
      <w:bookmarkEnd w:id="47"/>
    </w:p>
    <w:p w14:paraId="5F141D2B" w14:textId="21AFD177" w:rsidR="00841C50" w:rsidRDefault="00841C50" w:rsidP="00634ACC">
      <w:pPr>
        <w:jc w:val="both"/>
        <w:rPr>
          <w:lang w:eastAsia="zh-CN"/>
        </w:rPr>
      </w:pPr>
    </w:p>
    <w:p w14:paraId="109F36D1" w14:textId="1B541961" w:rsidR="006C765B" w:rsidRDefault="007A78C7" w:rsidP="00634ACC">
      <w:pPr>
        <w:pStyle w:val="Heading2"/>
        <w:tabs>
          <w:tab w:val="clear" w:pos="576"/>
          <w:tab w:val="num" w:pos="2916"/>
        </w:tabs>
        <w:ind w:left="578" w:hanging="578"/>
        <w:jc w:val="both"/>
      </w:pPr>
      <w:r>
        <w:t>Way forward</w:t>
      </w:r>
    </w:p>
    <w:p w14:paraId="27926514" w14:textId="53635109" w:rsidR="003E7018" w:rsidRPr="009A26DC" w:rsidRDefault="007A78C7" w:rsidP="00896731">
      <w:pPr>
        <w:jc w:val="both"/>
        <w:rPr>
          <w:rFonts w:ascii="Arial" w:eastAsia="Times New Roman" w:hAnsi="Arial" w:cs="Arial"/>
          <w:lang w:val="en-US" w:eastAsia="zh-CN"/>
        </w:rPr>
      </w:pPr>
      <w:r>
        <w:rPr>
          <w:rFonts w:ascii="Arial" w:eastAsia="Times New Roman" w:hAnsi="Arial" w:cs="Arial"/>
          <w:lang w:eastAsia="zh-CN"/>
        </w:rPr>
        <w:t>It becomes obvious from the above that in all described scenarios the underlying problem is that a logical channel is transmitted in a grant that was not intended to serve the logical channel</w:t>
      </w:r>
      <w:r w:rsidR="006A705F" w:rsidRPr="009A26DC">
        <w:rPr>
          <w:rFonts w:ascii="Arial" w:eastAsia="Times New Roman" w:hAnsi="Arial" w:cs="Arial"/>
          <w:lang w:val="en-US" w:eastAsia="zh-CN"/>
        </w:rPr>
        <w:t>.</w:t>
      </w:r>
      <w:r w:rsidR="00371C91" w:rsidRPr="009A26DC">
        <w:rPr>
          <w:rFonts w:ascii="Arial" w:eastAsia="Times New Roman" w:hAnsi="Arial" w:cs="Arial"/>
          <w:lang w:val="en-US" w:eastAsia="zh-CN"/>
        </w:rPr>
        <w:t xml:space="preserve"> </w:t>
      </w:r>
    </w:p>
    <w:p w14:paraId="05755D30" w14:textId="24289911" w:rsidR="00690BE6" w:rsidRDefault="00690BE6" w:rsidP="00690BE6">
      <w:pPr>
        <w:pStyle w:val="Observation"/>
        <w:ind w:left="1701" w:hanging="1701"/>
      </w:pPr>
      <w:bookmarkStart w:id="48" w:name="_Toc528850413"/>
      <w:bookmarkStart w:id="49" w:name="_Toc528850428"/>
      <w:bookmarkStart w:id="50" w:name="_Toc528853694"/>
      <w:r>
        <w:t xml:space="preserve">Transmitting critical or non-critical traffic on the </w:t>
      </w:r>
      <w:r w:rsidR="007A78C7">
        <w:t>un-</w:t>
      </w:r>
      <w:r w:rsidR="00D5711C">
        <w:t>intended</w:t>
      </w:r>
      <w:r>
        <w:t xml:space="preserve"> </w:t>
      </w:r>
      <w:r w:rsidR="003629E7">
        <w:t>grant might result in degrading system performance</w:t>
      </w:r>
      <w:r>
        <w:t>.</w:t>
      </w:r>
      <w:bookmarkEnd w:id="48"/>
      <w:bookmarkEnd w:id="49"/>
      <w:bookmarkEnd w:id="50"/>
    </w:p>
    <w:p w14:paraId="1804FAA1" w14:textId="19BB0350" w:rsidR="009A26DC" w:rsidRPr="009A26DC" w:rsidRDefault="00371C91" w:rsidP="009A26DC">
      <w:pPr>
        <w:jc w:val="both"/>
        <w:rPr>
          <w:rFonts w:ascii="Arial" w:eastAsia="Times New Roman" w:hAnsi="Arial" w:cs="Arial"/>
          <w:lang w:val="en-US" w:eastAsia="zh-CN"/>
        </w:rPr>
      </w:pPr>
      <w:r w:rsidRPr="009A26DC">
        <w:rPr>
          <w:rFonts w:ascii="Arial" w:eastAsia="Times New Roman" w:hAnsi="Arial" w:cs="Arial"/>
          <w:lang w:val="en-US" w:eastAsia="zh-CN"/>
        </w:rPr>
        <w:t xml:space="preserve">Hence, a </w:t>
      </w:r>
      <w:r w:rsidR="00976DD6" w:rsidRPr="009A26DC">
        <w:rPr>
          <w:rFonts w:ascii="Arial" w:eastAsia="Times New Roman" w:hAnsi="Arial" w:cs="Arial"/>
          <w:lang w:val="en-US" w:eastAsia="zh-CN"/>
        </w:rPr>
        <w:t>solution</w:t>
      </w:r>
      <w:r w:rsidR="0003424B" w:rsidRPr="009A26DC">
        <w:rPr>
          <w:rFonts w:ascii="Arial" w:eastAsia="Times New Roman" w:hAnsi="Arial" w:cs="Arial"/>
          <w:lang w:val="en-US" w:eastAsia="zh-CN"/>
        </w:rPr>
        <w:t xml:space="preserve"> </w:t>
      </w:r>
      <w:r w:rsidR="007A78C7">
        <w:rPr>
          <w:rFonts w:ascii="Arial" w:eastAsia="Times New Roman" w:hAnsi="Arial" w:cs="Arial"/>
          <w:lang w:eastAsia="zh-CN"/>
        </w:rPr>
        <w:t>direction</w:t>
      </w:r>
      <w:r w:rsidR="007A78C7" w:rsidRPr="009A26DC">
        <w:rPr>
          <w:rFonts w:ascii="Arial" w:eastAsia="Times New Roman" w:hAnsi="Arial" w:cs="Arial"/>
          <w:lang w:val="en-US" w:eastAsia="zh-CN"/>
        </w:rPr>
        <w:t xml:space="preserve"> </w:t>
      </w:r>
      <w:r w:rsidR="0003424B" w:rsidRPr="009A26DC">
        <w:rPr>
          <w:rFonts w:ascii="Arial" w:eastAsia="Times New Roman" w:hAnsi="Arial" w:cs="Arial"/>
          <w:lang w:val="en-US" w:eastAsia="zh-CN"/>
        </w:rPr>
        <w:t xml:space="preserve">to </w:t>
      </w:r>
      <w:r w:rsidR="00C75E93" w:rsidRPr="009A26DC">
        <w:rPr>
          <w:rFonts w:ascii="Arial" w:eastAsia="Times New Roman" w:hAnsi="Arial" w:cs="Arial"/>
          <w:lang w:val="en-US" w:eastAsia="zh-CN"/>
        </w:rPr>
        <w:t>avoid</w:t>
      </w:r>
      <w:r w:rsidR="0003424B" w:rsidRPr="009A26DC">
        <w:rPr>
          <w:rFonts w:ascii="Arial" w:eastAsia="Times New Roman" w:hAnsi="Arial" w:cs="Arial"/>
          <w:lang w:val="en-US" w:eastAsia="zh-CN"/>
        </w:rPr>
        <w:t xml:space="preserve"> such</w:t>
      </w:r>
      <w:r w:rsidR="007B55F7" w:rsidRPr="009A26DC">
        <w:rPr>
          <w:rFonts w:ascii="Arial" w:eastAsia="Times New Roman" w:hAnsi="Arial" w:cs="Arial"/>
          <w:lang w:val="en-US" w:eastAsia="zh-CN"/>
        </w:rPr>
        <w:t xml:space="preserve"> problem</w:t>
      </w:r>
      <w:r w:rsidR="0003424B" w:rsidRPr="009A26DC">
        <w:rPr>
          <w:rFonts w:ascii="Arial" w:eastAsia="Times New Roman" w:hAnsi="Arial" w:cs="Arial"/>
          <w:lang w:val="en-US" w:eastAsia="zh-CN"/>
        </w:rPr>
        <w:t xml:space="preserve">s is to </w:t>
      </w:r>
      <w:r w:rsidR="007A78C7">
        <w:rPr>
          <w:rFonts w:ascii="Arial" w:eastAsia="Times New Roman" w:hAnsi="Arial" w:cs="Arial"/>
          <w:lang w:eastAsia="zh-CN"/>
        </w:rPr>
        <w:t>evaluate introducing further</w:t>
      </w:r>
      <w:r w:rsidR="007A78C7" w:rsidRPr="009A26DC">
        <w:rPr>
          <w:rFonts w:ascii="Arial" w:eastAsia="Times New Roman" w:hAnsi="Arial" w:cs="Arial"/>
          <w:lang w:val="en-US" w:eastAsia="zh-CN"/>
        </w:rPr>
        <w:t xml:space="preserve"> </w:t>
      </w:r>
      <w:r w:rsidR="007B55F7" w:rsidRPr="009A26DC">
        <w:rPr>
          <w:rFonts w:ascii="Arial" w:eastAsia="Times New Roman" w:hAnsi="Arial" w:cs="Arial"/>
          <w:lang w:val="en-US" w:eastAsia="zh-CN"/>
        </w:rPr>
        <w:t>MAC</w:t>
      </w:r>
      <w:r w:rsidR="007A78C7">
        <w:rPr>
          <w:rFonts w:ascii="Arial" w:eastAsia="Times New Roman" w:hAnsi="Arial" w:cs="Arial"/>
          <w:lang w:eastAsia="zh-CN"/>
        </w:rPr>
        <w:t xml:space="preserve"> transmission</w:t>
      </w:r>
      <w:r w:rsidR="007B55F7" w:rsidRPr="009A26DC">
        <w:rPr>
          <w:rFonts w:ascii="Arial" w:eastAsia="Times New Roman" w:hAnsi="Arial" w:cs="Arial"/>
          <w:lang w:val="en-US" w:eastAsia="zh-CN"/>
        </w:rPr>
        <w:t xml:space="preserve"> </w:t>
      </w:r>
      <w:r w:rsidR="009E08C6" w:rsidRPr="009A26DC">
        <w:rPr>
          <w:rFonts w:ascii="Arial" w:eastAsia="Times New Roman" w:hAnsi="Arial" w:cs="Arial"/>
          <w:lang w:val="en-US" w:eastAsia="zh-CN"/>
        </w:rPr>
        <w:t>restrictions</w:t>
      </w:r>
      <w:r w:rsidR="00976DD6" w:rsidRPr="009A26DC">
        <w:rPr>
          <w:rFonts w:ascii="Arial" w:eastAsia="Times New Roman" w:hAnsi="Arial" w:cs="Arial"/>
          <w:lang w:val="en-US" w:eastAsia="zh-CN"/>
        </w:rPr>
        <w:t xml:space="preserve"> on LCHs</w:t>
      </w:r>
      <w:r w:rsidR="0003424B" w:rsidRPr="009A26DC">
        <w:rPr>
          <w:rFonts w:ascii="Arial" w:eastAsia="Times New Roman" w:hAnsi="Arial" w:cs="Arial"/>
          <w:lang w:val="en-US" w:eastAsia="zh-CN"/>
        </w:rPr>
        <w:t>.</w:t>
      </w:r>
      <w:r w:rsidR="009E08C6" w:rsidRPr="009A26DC">
        <w:rPr>
          <w:rFonts w:ascii="Arial" w:eastAsia="Times New Roman" w:hAnsi="Arial" w:cs="Arial"/>
          <w:lang w:val="en-US" w:eastAsia="zh-CN"/>
        </w:rPr>
        <w:t xml:space="preserve"> </w:t>
      </w:r>
      <w:r w:rsidR="0003424B" w:rsidRPr="009A26DC">
        <w:rPr>
          <w:rFonts w:ascii="Arial" w:eastAsia="Times New Roman" w:hAnsi="Arial" w:cs="Arial"/>
          <w:lang w:val="en-US" w:eastAsia="zh-CN"/>
        </w:rPr>
        <w:t xml:space="preserve"> </w:t>
      </w:r>
      <w:r w:rsidR="00A614C7" w:rsidRPr="009A26DC">
        <w:rPr>
          <w:rFonts w:ascii="Arial" w:eastAsia="Times New Roman" w:hAnsi="Arial" w:cs="Arial"/>
          <w:lang w:val="en-US" w:eastAsia="zh-CN"/>
        </w:rPr>
        <w:t xml:space="preserve">Such that each LCH </w:t>
      </w:r>
      <w:r w:rsidR="00E11D8D" w:rsidRPr="009A26DC">
        <w:rPr>
          <w:rFonts w:ascii="Arial" w:eastAsia="Times New Roman" w:hAnsi="Arial" w:cs="Arial"/>
          <w:lang w:val="en-US" w:eastAsia="zh-CN"/>
        </w:rPr>
        <w:t>is transmitted on</w:t>
      </w:r>
      <w:r w:rsidR="00A614C7" w:rsidRPr="009A26DC">
        <w:rPr>
          <w:rFonts w:ascii="Arial" w:eastAsia="Times New Roman" w:hAnsi="Arial" w:cs="Arial"/>
          <w:lang w:val="en-US" w:eastAsia="zh-CN"/>
        </w:rPr>
        <w:t xml:space="preserve"> the intended grant for it</w:t>
      </w:r>
      <w:r w:rsidR="00E11D8D" w:rsidRPr="009A26DC">
        <w:rPr>
          <w:rFonts w:ascii="Arial" w:eastAsia="Times New Roman" w:hAnsi="Arial" w:cs="Arial"/>
          <w:lang w:val="en-US" w:eastAsia="zh-CN"/>
        </w:rPr>
        <w:t>, using LCP procedures</w:t>
      </w:r>
      <w:r w:rsidR="00A614C7" w:rsidRPr="009A26DC">
        <w:rPr>
          <w:rFonts w:ascii="Arial" w:eastAsia="Times New Roman" w:hAnsi="Arial" w:cs="Arial"/>
          <w:lang w:val="en-US" w:eastAsia="zh-CN"/>
        </w:rPr>
        <w:t>.</w:t>
      </w:r>
      <w:r w:rsidR="009A26DC">
        <w:rPr>
          <w:rFonts w:ascii="Arial" w:eastAsia="Times New Roman" w:hAnsi="Arial" w:cs="Arial"/>
          <w:lang w:val="en-US" w:eastAsia="zh-CN"/>
        </w:rPr>
        <w:t xml:space="preserve"> One example could be to </w:t>
      </w:r>
      <w:r w:rsidR="009A26DC" w:rsidRPr="009A26DC">
        <w:rPr>
          <w:rFonts w:ascii="Arial" w:eastAsia="Times New Roman" w:hAnsi="Arial" w:cs="Arial"/>
          <w:lang w:val="en-US" w:eastAsia="zh-CN"/>
        </w:rPr>
        <w:t>better support using configured grants for periodic TSN traffic, a restriction of deterministic periodic traffic on configured grant and configured grant to be used only by a deterministic periodic traffic seems beneficial.</w:t>
      </w:r>
    </w:p>
    <w:p w14:paraId="6E3F4E39" w14:textId="470EE136" w:rsidR="00C75E93" w:rsidRPr="007A68A3" w:rsidRDefault="000D1D62">
      <w:pPr>
        <w:pStyle w:val="Proposal"/>
      </w:pPr>
      <w:bookmarkStart w:id="51" w:name="_Toc528850435"/>
      <w:bookmarkStart w:id="52" w:name="_Toc528850446"/>
      <w:bookmarkStart w:id="53" w:name="_Toc528850495"/>
      <w:bookmarkStart w:id="54" w:name="_Toc528850517"/>
      <w:bookmarkStart w:id="55" w:name="_Toc528853698"/>
      <w:r>
        <w:rPr>
          <w:rFonts w:cs="Arial"/>
          <w:lang w:val="en-US"/>
        </w:rPr>
        <w:t xml:space="preserve">RAN2 </w:t>
      </w:r>
      <w:r w:rsidR="00BD3ECF">
        <w:rPr>
          <w:rFonts w:cs="Arial"/>
          <w:lang w:val="en-US"/>
        </w:rPr>
        <w:t xml:space="preserve">is </w:t>
      </w:r>
      <w:r>
        <w:rPr>
          <w:rFonts w:cs="Arial"/>
          <w:lang w:val="en-US"/>
        </w:rPr>
        <w:t xml:space="preserve">to study </w:t>
      </w:r>
      <w:r w:rsidR="00262465">
        <w:rPr>
          <w:rFonts w:cs="Arial"/>
        </w:rPr>
        <w:t>introducing further LCP restrictions</w:t>
      </w:r>
      <w:r w:rsidR="00DF229C">
        <w:rPr>
          <w:rFonts w:cs="Arial"/>
          <w:lang w:val="en-US"/>
        </w:rPr>
        <w:t xml:space="preserve"> </w:t>
      </w:r>
      <w:r w:rsidR="00262465">
        <w:rPr>
          <w:rFonts w:cs="Arial"/>
        </w:rPr>
        <w:t>to avoid</w:t>
      </w:r>
      <w:r w:rsidR="008A4E2A">
        <w:rPr>
          <w:rFonts w:cs="Arial"/>
          <w:lang w:val="en-US"/>
        </w:rPr>
        <w:t xml:space="preserve"> LCH </w:t>
      </w:r>
      <w:r w:rsidR="00262465">
        <w:rPr>
          <w:rFonts w:cs="Arial"/>
        </w:rPr>
        <w:t>being</w:t>
      </w:r>
      <w:r w:rsidR="00262465">
        <w:rPr>
          <w:rFonts w:cs="Arial"/>
          <w:lang w:val="en-US"/>
        </w:rPr>
        <w:t xml:space="preserve"> </w:t>
      </w:r>
      <w:r w:rsidR="008A4E2A">
        <w:rPr>
          <w:rFonts w:cs="Arial"/>
          <w:lang w:val="en-US"/>
        </w:rPr>
        <w:t>transmitted on a non-intended grant</w:t>
      </w:r>
      <w:r w:rsidR="00262465">
        <w:rPr>
          <w:rFonts w:cs="Arial"/>
        </w:rPr>
        <w:t xml:space="preserve"> type</w:t>
      </w:r>
      <w:r w:rsidR="00C75E93">
        <w:rPr>
          <w:rFonts w:cs="Arial"/>
          <w:lang w:val="en-US"/>
        </w:rPr>
        <w:t>.</w:t>
      </w:r>
      <w:bookmarkEnd w:id="51"/>
      <w:bookmarkEnd w:id="52"/>
      <w:bookmarkEnd w:id="53"/>
      <w:bookmarkEnd w:id="54"/>
      <w:bookmarkEnd w:id="55"/>
    </w:p>
    <w:p w14:paraId="7F590674" w14:textId="77777777" w:rsidR="00841C50" w:rsidRDefault="00841C50" w:rsidP="00FC0866">
      <w:pPr>
        <w:jc w:val="both"/>
        <w:rPr>
          <w:rFonts w:ascii="Arial" w:eastAsia="Times New Roman" w:hAnsi="Arial" w:cs="Arial"/>
          <w:lang w:val="en-US" w:eastAsia="zh-CN"/>
        </w:rPr>
      </w:pPr>
    </w:p>
    <w:p w14:paraId="038D57C3" w14:textId="658370F4" w:rsidR="00F875D1" w:rsidRPr="00EE517B" w:rsidRDefault="00F875D1" w:rsidP="00FC0866">
      <w:pPr>
        <w:pStyle w:val="Heading1"/>
        <w:jc w:val="both"/>
      </w:pPr>
      <w:r w:rsidRPr="00EE517B">
        <w:t>Conclusion</w:t>
      </w:r>
    </w:p>
    <w:p w14:paraId="4EE5CE72" w14:textId="44F2B9AF" w:rsidR="00F953C8" w:rsidRDefault="00F0707B" w:rsidP="001D5F62">
      <w:pPr>
        <w:pStyle w:val="Body"/>
        <w:spacing w:after="240"/>
        <w:ind w:left="0" w:firstLine="0"/>
        <w:jc w:val="both"/>
        <w:rPr>
          <w:bCs/>
        </w:rPr>
      </w:pPr>
      <w:r w:rsidRPr="001D5F62">
        <w:rPr>
          <w:bCs/>
        </w:rPr>
        <w:t>T</w:t>
      </w:r>
      <w:r w:rsidR="00944270" w:rsidRPr="001D5F62">
        <w:rPr>
          <w:bCs/>
        </w:rPr>
        <w:t>he following observations</w:t>
      </w:r>
      <w:r w:rsidRPr="001D5F62">
        <w:rPr>
          <w:bCs/>
        </w:rPr>
        <w:t xml:space="preserve"> have been made</w:t>
      </w:r>
      <w:r w:rsidR="00944270" w:rsidRPr="001D5F62">
        <w:rPr>
          <w:bCs/>
        </w:rPr>
        <w:t>:</w:t>
      </w:r>
    </w:p>
    <w:p w14:paraId="65FBBAB7" w14:textId="77777777" w:rsidR="00EE517B" w:rsidRDefault="001604E8">
      <w:pPr>
        <w:pStyle w:val="TOC1"/>
        <w:rPr>
          <w:rFonts w:asciiTheme="minorHAnsi" w:eastAsiaTheme="minorEastAsia" w:hAnsiTheme="minorHAnsi" w:cstheme="minorBidi"/>
          <w:b w:val="0"/>
          <w:sz w:val="22"/>
        </w:rPr>
      </w:pPr>
      <w:r>
        <w:rPr>
          <w:b w:val="0"/>
          <w:bCs/>
        </w:rPr>
        <w:fldChar w:fldCharType="begin"/>
      </w:r>
      <w:r>
        <w:rPr>
          <w:bCs/>
        </w:rPr>
        <w:instrText xml:space="preserve"> TOC \f \n \p " " \t "Observation" </w:instrText>
      </w:r>
      <w:r>
        <w:rPr>
          <w:b w:val="0"/>
          <w:bCs/>
        </w:rPr>
        <w:fldChar w:fldCharType="separate"/>
      </w:r>
      <w:r w:rsidR="00EE517B" w:rsidRPr="003B43AF">
        <w:t>Observation 1</w:t>
      </w:r>
      <w:r w:rsidR="00EE517B">
        <w:rPr>
          <w:rFonts w:asciiTheme="minorHAnsi" w:eastAsiaTheme="minorEastAsia" w:hAnsiTheme="minorHAnsi" w:cstheme="minorBidi"/>
          <w:b w:val="0"/>
          <w:sz w:val="22"/>
        </w:rPr>
        <w:tab/>
      </w:r>
      <w:r w:rsidR="00EE517B">
        <w:t>Multiple configurations of UL CG and DL SPS is a feasible solution to support multi-Streams/Flows industrial TSN traffic.</w:t>
      </w:r>
    </w:p>
    <w:p w14:paraId="0536F625" w14:textId="77777777" w:rsidR="00EE517B" w:rsidRDefault="00EE517B">
      <w:pPr>
        <w:pStyle w:val="TOC1"/>
        <w:rPr>
          <w:rFonts w:asciiTheme="minorHAnsi" w:eastAsiaTheme="minorEastAsia" w:hAnsiTheme="minorHAnsi" w:cstheme="minorBidi"/>
          <w:b w:val="0"/>
          <w:sz w:val="22"/>
        </w:rPr>
      </w:pPr>
      <w:r w:rsidRPr="003B43AF">
        <w:t>Observation 2</w:t>
      </w:r>
      <w:r>
        <w:rPr>
          <w:rFonts w:asciiTheme="minorHAnsi" w:eastAsiaTheme="minorEastAsia" w:hAnsiTheme="minorHAnsi" w:cstheme="minorBidi"/>
          <w:b w:val="0"/>
          <w:sz w:val="22"/>
        </w:rPr>
        <w:tab/>
      </w:r>
      <w:r>
        <w:t>Multiple configurations can be useful in the scenario of mis-alignment in arrival of TSN data.</w:t>
      </w:r>
    </w:p>
    <w:p w14:paraId="288D9FFE" w14:textId="77777777" w:rsidR="00EE517B" w:rsidRDefault="00EE517B">
      <w:pPr>
        <w:pStyle w:val="TOC1"/>
        <w:rPr>
          <w:rFonts w:asciiTheme="minorHAnsi" w:eastAsiaTheme="minorEastAsia" w:hAnsiTheme="minorHAnsi" w:cstheme="minorBidi"/>
          <w:b w:val="0"/>
          <w:sz w:val="22"/>
        </w:rPr>
      </w:pPr>
      <w:r w:rsidRPr="003B43AF">
        <w:rPr>
          <w:rFonts w:eastAsiaTheme="minorEastAsia"/>
        </w:rPr>
        <w:t>Observation 3</w:t>
      </w:r>
      <w:r>
        <w:rPr>
          <w:rFonts w:asciiTheme="minorHAnsi" w:eastAsiaTheme="minorEastAsia" w:hAnsiTheme="minorHAnsi" w:cstheme="minorBidi"/>
          <w:b w:val="0"/>
          <w:sz w:val="22"/>
        </w:rPr>
        <w:tab/>
      </w:r>
      <w:r>
        <w:t>Restricting critical traffic from being sent over unreliable dynamic grant improves the system performance, i.e., avoid</w:t>
      </w:r>
      <w:r w:rsidRPr="003B43AF">
        <w:t>s</w:t>
      </w:r>
      <w:r>
        <w:t xml:space="preserve"> extra latency result</w:t>
      </w:r>
      <w:r w:rsidRPr="003B43AF">
        <w:t>ing</w:t>
      </w:r>
      <w:r>
        <w:t xml:space="preserve"> from un-reliable transmission</w:t>
      </w:r>
      <w:r w:rsidRPr="003B43AF">
        <w:t>s</w:t>
      </w:r>
      <w:r>
        <w:t xml:space="preserve"> and enhance</w:t>
      </w:r>
      <w:r w:rsidRPr="003B43AF">
        <w:t>s</w:t>
      </w:r>
      <w:r>
        <w:t xml:space="preserve"> spectral efficiency.</w:t>
      </w:r>
    </w:p>
    <w:p w14:paraId="5C3F8FBD" w14:textId="77777777" w:rsidR="00EE517B" w:rsidRDefault="00EE517B">
      <w:pPr>
        <w:pStyle w:val="TOC1"/>
        <w:rPr>
          <w:rFonts w:asciiTheme="minorHAnsi" w:eastAsiaTheme="minorEastAsia" w:hAnsiTheme="minorHAnsi" w:cstheme="minorBidi"/>
          <w:b w:val="0"/>
          <w:sz w:val="22"/>
        </w:rPr>
      </w:pPr>
      <w:r w:rsidRPr="003B43AF">
        <w:t>Observation 4</w:t>
      </w:r>
      <w:r>
        <w:rPr>
          <w:rFonts w:asciiTheme="minorHAnsi" w:eastAsiaTheme="minorEastAsia" w:hAnsiTheme="minorHAnsi" w:cstheme="minorBidi"/>
          <w:b w:val="0"/>
          <w:sz w:val="22"/>
        </w:rPr>
        <w:tab/>
      </w:r>
      <w:r>
        <w:t>Sending eMBB LCH’s data on critical configured grant occasion might unnecessary increase interference to other UEs.</w:t>
      </w:r>
    </w:p>
    <w:p w14:paraId="0D7A35E8" w14:textId="77777777" w:rsidR="00EE517B" w:rsidRDefault="00EE517B">
      <w:pPr>
        <w:pStyle w:val="TOC1"/>
        <w:rPr>
          <w:rFonts w:asciiTheme="minorHAnsi" w:eastAsiaTheme="minorEastAsia" w:hAnsiTheme="minorHAnsi" w:cstheme="minorBidi"/>
          <w:b w:val="0"/>
          <w:sz w:val="22"/>
        </w:rPr>
      </w:pPr>
      <w:r w:rsidRPr="003B43AF">
        <w:t>Observation 5</w:t>
      </w:r>
      <w:r>
        <w:rPr>
          <w:rFonts w:asciiTheme="minorHAnsi" w:eastAsiaTheme="minorEastAsia" w:hAnsiTheme="minorHAnsi" w:cstheme="minorBidi"/>
          <w:b w:val="0"/>
          <w:sz w:val="22"/>
        </w:rPr>
        <w:tab/>
      </w:r>
      <w:r>
        <w:t xml:space="preserve">Transmitting critical or non-critical traffic on the </w:t>
      </w:r>
      <w:r w:rsidRPr="003B43AF">
        <w:t>un-</w:t>
      </w:r>
      <w:r>
        <w:t>intended grant might result in degrading system performance.</w:t>
      </w:r>
    </w:p>
    <w:p w14:paraId="6897B153" w14:textId="57AEBFAA" w:rsidR="008164C5" w:rsidRPr="00177309" w:rsidRDefault="001604E8" w:rsidP="001604E8">
      <w:pPr>
        <w:pStyle w:val="Body"/>
        <w:spacing w:after="240"/>
        <w:ind w:left="0" w:firstLine="0"/>
        <w:jc w:val="both"/>
        <w:rPr>
          <w:b/>
        </w:rPr>
      </w:pPr>
      <w:r>
        <w:rPr>
          <w:b/>
          <w:bCs/>
        </w:rPr>
        <w:fldChar w:fldCharType="end"/>
      </w:r>
    </w:p>
    <w:p w14:paraId="6ACC7177" w14:textId="77777777" w:rsidR="001D5F62" w:rsidRPr="001D5F62" w:rsidRDefault="001D5F62" w:rsidP="001D5F62">
      <w:pPr>
        <w:pStyle w:val="Proposal"/>
        <w:numPr>
          <w:ilvl w:val="0"/>
          <w:numId w:val="0"/>
        </w:numPr>
        <w:ind w:left="1304" w:hanging="1304"/>
        <w:rPr>
          <w:b w:val="0"/>
          <w:bCs w:val="0"/>
        </w:rPr>
      </w:pPr>
      <w:bookmarkStart w:id="56" w:name="_Toc528850436"/>
      <w:bookmarkStart w:id="57" w:name="_Toc528850447"/>
      <w:bookmarkStart w:id="58" w:name="_Toc528850496"/>
      <w:bookmarkStart w:id="59" w:name="_Toc528850518"/>
      <w:bookmarkStart w:id="60" w:name="_Toc528853699"/>
      <w:r w:rsidRPr="001D5F62">
        <w:rPr>
          <w:b w:val="0"/>
          <w:bCs w:val="0"/>
        </w:rPr>
        <w:t>Based on the discussion above, we propose the following:</w:t>
      </w:r>
      <w:bookmarkEnd w:id="56"/>
      <w:bookmarkEnd w:id="57"/>
      <w:bookmarkEnd w:id="58"/>
      <w:bookmarkEnd w:id="59"/>
      <w:bookmarkEnd w:id="60"/>
    </w:p>
    <w:p w14:paraId="2398C5BB" w14:textId="77777777" w:rsidR="00EE517B" w:rsidRDefault="001037F7">
      <w:pPr>
        <w:pStyle w:val="TOC1"/>
        <w:rPr>
          <w:rFonts w:asciiTheme="minorHAnsi" w:eastAsiaTheme="minorEastAsia" w:hAnsiTheme="minorHAnsi" w:cstheme="minorBidi"/>
          <w:b w:val="0"/>
          <w:sz w:val="22"/>
        </w:rPr>
      </w:pPr>
      <w:r>
        <w:rPr>
          <w:b w:val="0"/>
          <w:bCs/>
        </w:rPr>
        <w:fldChar w:fldCharType="begin"/>
      </w:r>
      <w:r>
        <w:rPr>
          <w:bCs/>
        </w:rPr>
        <w:instrText xml:space="preserve"> TOC \f \n \p " " \t "Proposal" </w:instrText>
      </w:r>
      <w:r>
        <w:rPr>
          <w:b w:val="0"/>
          <w:bCs/>
        </w:rPr>
        <w:fldChar w:fldCharType="separate"/>
      </w:r>
      <w:r w:rsidR="00EE517B">
        <w:t>Proposal 1</w:t>
      </w:r>
      <w:r w:rsidR="00EE517B">
        <w:rPr>
          <w:rFonts w:asciiTheme="minorHAnsi" w:eastAsiaTheme="minorEastAsia" w:hAnsiTheme="minorHAnsi" w:cstheme="minorBidi"/>
          <w:b w:val="0"/>
          <w:sz w:val="22"/>
        </w:rPr>
        <w:tab/>
      </w:r>
      <w:r w:rsidR="00EE517B">
        <w:t>Configured grant is a feasible basis to support deterministic periodic traffic.</w:t>
      </w:r>
    </w:p>
    <w:p w14:paraId="36E6593F" w14:textId="77777777" w:rsidR="00EE517B" w:rsidRDefault="00EE517B">
      <w:pPr>
        <w:pStyle w:val="TOC1"/>
        <w:rPr>
          <w:rFonts w:asciiTheme="minorHAnsi" w:eastAsiaTheme="minorEastAsia" w:hAnsiTheme="minorHAnsi" w:cstheme="minorBidi"/>
          <w:b w:val="0"/>
          <w:sz w:val="22"/>
        </w:rPr>
      </w:pPr>
      <w:r>
        <w:t>Proposal 2</w:t>
      </w:r>
      <w:r>
        <w:rPr>
          <w:rFonts w:asciiTheme="minorHAnsi" w:eastAsiaTheme="minorEastAsia" w:hAnsiTheme="minorHAnsi" w:cstheme="minorBidi"/>
          <w:b w:val="0"/>
          <w:sz w:val="22"/>
        </w:rPr>
        <w:tab/>
      </w:r>
      <w:r w:rsidRPr="00CC318F">
        <w:rPr>
          <w:rFonts w:cs="Arial"/>
        </w:rPr>
        <w:t>RAN2 to study solutions to better allocate configured grant resources to align with the traffic pattern of the deterministic periodic TSN traffic.</w:t>
      </w:r>
    </w:p>
    <w:p w14:paraId="3DFA9636" w14:textId="77777777" w:rsidR="00EE517B" w:rsidRDefault="00EE517B">
      <w:pPr>
        <w:pStyle w:val="TOC1"/>
        <w:rPr>
          <w:rFonts w:asciiTheme="minorHAnsi" w:eastAsiaTheme="minorEastAsia" w:hAnsiTheme="minorHAnsi" w:cstheme="minorBidi"/>
          <w:b w:val="0"/>
          <w:sz w:val="22"/>
        </w:rPr>
      </w:pPr>
      <w:r w:rsidRPr="00CC318F">
        <w:t>Proposal 3</w:t>
      </w:r>
      <w:r>
        <w:rPr>
          <w:rFonts w:asciiTheme="minorHAnsi" w:eastAsiaTheme="minorEastAsia" w:hAnsiTheme="minorHAnsi" w:cstheme="minorBidi"/>
          <w:b w:val="0"/>
          <w:sz w:val="22"/>
        </w:rPr>
        <w:tab/>
      </w:r>
      <w:r w:rsidRPr="00CC318F">
        <w:t>Enable multiple configurations of configured grant within a single cell and BWP to support multiple Industrial/TSN streams with different characteristic.</w:t>
      </w:r>
    </w:p>
    <w:p w14:paraId="516164AA" w14:textId="77777777" w:rsidR="007B1C16" w:rsidRPr="007B1C16" w:rsidRDefault="00EE517B" w:rsidP="007B1C16">
      <w:pPr>
        <w:pStyle w:val="TOC1"/>
        <w:rPr>
          <w:rFonts w:cs="Arial"/>
        </w:rPr>
      </w:pPr>
      <w:r>
        <w:t>Proposal 4</w:t>
      </w:r>
      <w:r>
        <w:rPr>
          <w:rFonts w:asciiTheme="minorHAnsi" w:eastAsiaTheme="minorEastAsia" w:hAnsiTheme="minorHAnsi" w:cstheme="minorBidi"/>
          <w:b w:val="0"/>
          <w:sz w:val="22"/>
        </w:rPr>
        <w:tab/>
      </w:r>
      <w:r w:rsidRPr="00CC318F">
        <w:rPr>
          <w:rFonts w:cs="Arial"/>
        </w:rPr>
        <w:t>RAN2 is to study introducing further LCP restrictions to avoid LCH being transmitted on a non-intended grant type.</w:t>
      </w:r>
    </w:p>
    <w:p w14:paraId="3B38BD7D" w14:textId="77777777" w:rsidR="004C551D" w:rsidRDefault="004C551D">
      <w:pPr>
        <w:pStyle w:val="TOC1"/>
        <w:rPr>
          <w:rFonts w:asciiTheme="minorHAnsi" w:eastAsiaTheme="minorEastAsia" w:hAnsiTheme="minorHAnsi" w:cstheme="minorBidi"/>
          <w:b w:val="0"/>
          <w:sz w:val="22"/>
        </w:rPr>
      </w:pPr>
    </w:p>
    <w:p w14:paraId="18E4ACAE" w14:textId="04F282B6" w:rsidR="00C42ED6" w:rsidRDefault="001037F7" w:rsidP="00C42ED6">
      <w:pPr>
        <w:jc w:val="both"/>
        <w:rPr>
          <w:rFonts w:ascii="Arial" w:eastAsia="Times New Roman" w:hAnsi="Arial" w:cs="Arial"/>
          <w:lang w:val="en-US" w:eastAsia="zh-CN"/>
        </w:rPr>
      </w:pPr>
      <w:r>
        <w:rPr>
          <w:b/>
          <w:bCs/>
        </w:rPr>
        <w:fldChar w:fldCharType="end"/>
      </w:r>
      <w:r w:rsidR="00C42ED6">
        <w:rPr>
          <w:rFonts w:ascii="Arial" w:eastAsia="Times New Roman" w:hAnsi="Arial" w:cs="Arial"/>
          <w:lang w:val="en-US" w:eastAsia="zh-CN"/>
        </w:rPr>
        <w:t xml:space="preserve">Lastly, </w:t>
      </w:r>
      <w:r w:rsidR="00093D83">
        <w:rPr>
          <w:rFonts w:ascii="Arial" w:eastAsia="Times New Roman" w:hAnsi="Arial" w:cs="Arial"/>
          <w:lang w:val="en-US" w:eastAsia="zh-CN"/>
        </w:rPr>
        <w:t xml:space="preserve">the </w:t>
      </w:r>
      <w:r w:rsidR="00C42ED6">
        <w:rPr>
          <w:rFonts w:ascii="Arial" w:eastAsia="Times New Roman" w:hAnsi="Arial" w:cs="Arial"/>
          <w:lang w:val="en-US" w:eastAsia="zh-CN"/>
        </w:rPr>
        <w:t xml:space="preserve">text proposal </w:t>
      </w:r>
      <w:r w:rsidR="00093D83">
        <w:rPr>
          <w:rFonts w:ascii="Arial" w:eastAsia="Times New Roman" w:hAnsi="Arial" w:cs="Arial"/>
          <w:lang w:val="en-US" w:eastAsia="zh-CN"/>
        </w:rPr>
        <w:t xml:space="preserve">summarizing the paper is </w:t>
      </w:r>
      <w:r w:rsidR="00C42ED6">
        <w:rPr>
          <w:rFonts w:ascii="Arial" w:eastAsia="Times New Roman" w:hAnsi="Arial" w:cs="Arial"/>
          <w:lang w:val="en-US" w:eastAsia="zh-CN"/>
        </w:rPr>
        <w:t>in Section 7. We propose that</w:t>
      </w:r>
    </w:p>
    <w:p w14:paraId="17C157D2" w14:textId="541F56C9" w:rsidR="00C42ED6" w:rsidRPr="007A68A3" w:rsidRDefault="00310D84" w:rsidP="00C42ED6">
      <w:pPr>
        <w:pStyle w:val="Proposal"/>
      </w:pPr>
      <w:r w:rsidRPr="00DA43C5">
        <w:t>Capture text proposal</w:t>
      </w:r>
      <w:r>
        <w:t xml:space="preserve"> from Section 7</w:t>
      </w:r>
      <w:r w:rsidRPr="00DA43C5">
        <w:t xml:space="preserve"> in the TR 38.825</w:t>
      </w:r>
      <w:r w:rsidR="0083524C">
        <w:t>.</w:t>
      </w:r>
    </w:p>
    <w:p w14:paraId="2E483CB7" w14:textId="7ACC0F72" w:rsidR="00435970" w:rsidRPr="00435970" w:rsidRDefault="00435970" w:rsidP="00435970">
      <w:pPr>
        <w:jc w:val="both"/>
        <w:rPr>
          <w:b/>
          <w:bCs/>
          <w:lang w:val="en-US"/>
        </w:rPr>
      </w:pPr>
    </w:p>
    <w:p w14:paraId="0C730A62" w14:textId="77777777" w:rsidR="00944270" w:rsidRPr="00DC0703" w:rsidRDefault="00944270" w:rsidP="00A42419">
      <w:pPr>
        <w:pStyle w:val="Heading1"/>
        <w:jc w:val="both"/>
        <w:rPr>
          <w:szCs w:val="20"/>
          <w:lang w:val="en-US"/>
        </w:rPr>
      </w:pPr>
      <w:bookmarkStart w:id="61" w:name="_In-sequence_SDU_delivery"/>
      <w:bookmarkEnd w:id="61"/>
      <w:r w:rsidRPr="00DC0703">
        <w:rPr>
          <w:lang w:val="en-US"/>
        </w:rPr>
        <w:t>References</w:t>
      </w:r>
    </w:p>
    <w:bookmarkStart w:id="62" w:name="_Ref524946288"/>
    <w:p w14:paraId="34F4B793" w14:textId="3CF6605A" w:rsidR="00D75AE5" w:rsidRDefault="00D75AE5">
      <w:pPr>
        <w:pStyle w:val="Reference"/>
      </w:pPr>
      <w:r>
        <w:fldChar w:fldCharType="begin"/>
      </w:r>
      <w:r>
        <w:instrText xml:space="preserve"> HYPERLINK "https://www.3gpp.org/ftp/tsg_ran/TSG_RAN/TSGR_81/Docs/RP-182090.zip" </w:instrText>
      </w:r>
      <w:r>
        <w:fldChar w:fldCharType="separate"/>
      </w:r>
      <w:r w:rsidRPr="00D75AE5">
        <w:rPr>
          <w:rStyle w:val="Hyperlink"/>
        </w:rPr>
        <w:t>RP-182090</w:t>
      </w:r>
      <w:r>
        <w:fldChar w:fldCharType="end"/>
      </w:r>
      <w:r>
        <w:t xml:space="preserve">, </w:t>
      </w:r>
      <w:r w:rsidRPr="00D75AE5">
        <w:t>Revised SID: Study on NR Industrial Internet of Things (IoT)</w:t>
      </w:r>
      <w:r>
        <w:t>, 3GPP RAN#81, Gold Coast, Australia, September 10-13, 2018</w:t>
      </w:r>
      <w:bookmarkEnd w:id="62"/>
    </w:p>
    <w:p w14:paraId="7D7B03E2" w14:textId="38922CA4" w:rsidR="000B143A" w:rsidRDefault="007850C4" w:rsidP="005959E5">
      <w:pPr>
        <w:pStyle w:val="Reference"/>
      </w:pPr>
      <w:bookmarkStart w:id="63" w:name="_Ref525040387"/>
      <w:r>
        <w:t xml:space="preserve">TR 22.804, </w:t>
      </w:r>
      <w:r w:rsidRPr="003E522F">
        <w:t>Study on Communication for Automation in Vertical Domains</w:t>
      </w:r>
      <w:bookmarkEnd w:id="63"/>
    </w:p>
    <w:p w14:paraId="27DE35B0" w14:textId="12BE78AE" w:rsidR="00F7134F" w:rsidRDefault="00F7134F" w:rsidP="00F7134F">
      <w:pPr>
        <w:pStyle w:val="Reference"/>
        <w:numPr>
          <w:ilvl w:val="0"/>
          <w:numId w:val="0"/>
        </w:numPr>
        <w:ind w:left="567" w:hanging="567"/>
      </w:pPr>
    </w:p>
    <w:p w14:paraId="1BCD492F" w14:textId="4B93B51B" w:rsidR="00F7134F" w:rsidRDefault="00786CB4" w:rsidP="00F7134F">
      <w:pPr>
        <w:pStyle w:val="Heading1"/>
        <w:jc w:val="both"/>
      </w:pPr>
      <w:r>
        <w:t>Text proposal to TR 38.825</w:t>
      </w:r>
    </w:p>
    <w:p w14:paraId="4AEE1906" w14:textId="77777777" w:rsidR="00A2282F" w:rsidRPr="00235394" w:rsidRDefault="00A2282F" w:rsidP="00A2282F">
      <w:pPr>
        <w:pStyle w:val="Heading2"/>
        <w:numPr>
          <w:ilvl w:val="0"/>
          <w:numId w:val="0"/>
        </w:numPr>
        <w:ind w:left="576" w:hanging="576"/>
      </w:pPr>
      <w:bookmarkStart w:id="64" w:name="_Toc525833425"/>
      <w:r>
        <w:t>6</w:t>
      </w:r>
      <w:r w:rsidRPr="00235394">
        <w:t>.</w:t>
      </w:r>
      <w:r>
        <w:t>5</w:t>
      </w:r>
      <w:r w:rsidRPr="00235394">
        <w:tab/>
      </w:r>
      <w:r>
        <w:t>QoS and scheduling enhancements</w:t>
      </w:r>
      <w:bookmarkEnd w:id="64"/>
    </w:p>
    <w:p w14:paraId="2B42DE9C" w14:textId="77777777" w:rsidR="00A2282F" w:rsidRDefault="00A2282F" w:rsidP="00A2282F">
      <w:pPr>
        <w:pStyle w:val="EditorsNote"/>
      </w:pPr>
      <w:r>
        <w:t>Editor’s note: RAN2 responsibility with potential PHY impacts handled by RAN1</w:t>
      </w:r>
    </w:p>
    <w:p w14:paraId="1940183A" w14:textId="51513F40" w:rsidR="00A2282F" w:rsidRDefault="001A3855" w:rsidP="0083524C">
      <w:pPr>
        <w:pStyle w:val="Heading3"/>
        <w:numPr>
          <w:ilvl w:val="0"/>
          <w:numId w:val="0"/>
        </w:numPr>
      </w:pPr>
      <w:bookmarkStart w:id="65" w:name="_Toc525833427"/>
      <w:ins w:id="66" w:author="Ericsson" w:date="2018-11-01T17:04:00Z">
        <w:r>
          <w:t>6.</w:t>
        </w:r>
      </w:ins>
      <w:ins w:id="67" w:author="Ericsson" w:date="2018-11-01T17:06:00Z">
        <w:r w:rsidR="009205D2">
          <w:t>5</w:t>
        </w:r>
      </w:ins>
      <w:ins w:id="68" w:author="Ericsson" w:date="2018-11-01T17:04:00Z">
        <w:r>
          <w:t>.1</w:t>
        </w:r>
        <w:r>
          <w:tab/>
        </w:r>
        <w:bookmarkEnd w:id="65"/>
        <w:r>
          <w:t xml:space="preserve">On support of </w:t>
        </w:r>
      </w:ins>
      <w:ins w:id="69" w:author="Ericsson" w:date="2018-11-01T17:05:00Z">
        <w:r w:rsidR="008A3C2E">
          <w:t xml:space="preserve">one </w:t>
        </w:r>
      </w:ins>
      <w:ins w:id="70" w:author="Ericsson" w:date="2018-11-01T17:04:00Z">
        <w:r>
          <w:t xml:space="preserve">periodic </w:t>
        </w:r>
      </w:ins>
      <w:ins w:id="71" w:author="Ericsson" w:date="2018-11-01T17:05:00Z">
        <w:r w:rsidR="008A3C2E">
          <w:t xml:space="preserve">TSN </w:t>
        </w:r>
      </w:ins>
      <w:ins w:id="72" w:author="Ericsson" w:date="2018-11-01T17:04:00Z">
        <w:r>
          <w:t>flow</w:t>
        </w:r>
      </w:ins>
    </w:p>
    <w:p w14:paraId="0BE0BADB" w14:textId="6FC319E7" w:rsidR="007B5DE3" w:rsidRDefault="007B5DE3" w:rsidP="007B5DE3">
      <w:pPr>
        <w:pStyle w:val="BodyText"/>
        <w:rPr>
          <w:ins w:id="73" w:author="Ericsson" w:date="2018-11-01T16:48:00Z"/>
          <w:lang w:val="en-US"/>
        </w:rPr>
      </w:pPr>
      <w:ins w:id="74" w:author="Ericsson" w:date="2018-11-01T16:48:00Z">
        <w:r>
          <w:rPr>
            <w:lang w:val="en-US"/>
          </w:rPr>
          <w:t xml:space="preserve">UL configured grant (CG) is </w:t>
        </w:r>
      </w:ins>
      <w:ins w:id="75" w:author="Ericsson" w:date="2018-11-01T16:49:00Z">
        <w:r w:rsidR="007D72B2">
          <w:rPr>
            <w:lang w:val="en-US"/>
          </w:rPr>
          <w:t xml:space="preserve">a feasible basis to support </w:t>
        </w:r>
      </w:ins>
      <w:ins w:id="76" w:author="Ericsson" w:date="2018-11-01T16:48:00Z">
        <w:r>
          <w:rPr>
            <w:lang w:val="en-US"/>
          </w:rPr>
          <w:t>TSN deterministic periodic traffic</w:t>
        </w:r>
        <w:r w:rsidR="00AB29D6">
          <w:rPr>
            <w:lang w:val="en-US"/>
          </w:rPr>
          <w:t xml:space="preserve"> because </w:t>
        </w:r>
      </w:ins>
    </w:p>
    <w:p w14:paraId="476D12C3" w14:textId="1AD1257D" w:rsidR="007B5DE3" w:rsidRPr="00B73E26" w:rsidRDefault="007B5DE3" w:rsidP="007B5DE3">
      <w:pPr>
        <w:pStyle w:val="BodyText"/>
        <w:numPr>
          <w:ilvl w:val="0"/>
          <w:numId w:val="24"/>
        </w:numPr>
        <w:rPr>
          <w:ins w:id="77" w:author="Ericsson" w:date="2018-11-01T16:48:00Z"/>
          <w:lang w:val="en-US"/>
        </w:rPr>
      </w:pPr>
      <w:ins w:id="78" w:author="Ericsson" w:date="2018-11-01T16:48:00Z">
        <w:r w:rsidRPr="00B73E26">
          <w:rPr>
            <w:lang w:val="en-US"/>
          </w:rPr>
          <w:t xml:space="preserve">Packet delivering latency is minimized, when compared to a dynamic scheduling scheme with dynamic grants. </w:t>
        </w:r>
      </w:ins>
    </w:p>
    <w:p w14:paraId="3E75AD50" w14:textId="33A83FCA" w:rsidR="007B5DE3" w:rsidRPr="00E92340" w:rsidRDefault="007B5DE3" w:rsidP="007B5DE3">
      <w:pPr>
        <w:pStyle w:val="BodyText"/>
        <w:numPr>
          <w:ilvl w:val="0"/>
          <w:numId w:val="24"/>
        </w:numPr>
        <w:rPr>
          <w:ins w:id="79" w:author="Ericsson" w:date="2018-11-01T16:48:00Z"/>
          <w:lang w:val="en-US"/>
        </w:rPr>
      </w:pPr>
      <w:ins w:id="80" w:author="Ericsson" w:date="2018-11-01T16:48:00Z">
        <w:r w:rsidRPr="00E92340">
          <w:rPr>
            <w:lang w:val="en-US"/>
          </w:rPr>
          <w:t>UL/DL control (UCI/DCI) channels are freed up from continues usage by scheduling requests (over PUCCH/PUSCH) and dynamic grants (over PDCCH), which increases spectral efficiency.</w:t>
        </w:r>
      </w:ins>
    </w:p>
    <w:p w14:paraId="4386B42C" w14:textId="69FB030D" w:rsidR="007B5DE3" w:rsidRDefault="007B5DE3" w:rsidP="007B5DE3">
      <w:pPr>
        <w:pStyle w:val="BodyText"/>
        <w:rPr>
          <w:ins w:id="81" w:author="Ericsson" w:date="2018-11-01T16:51:00Z"/>
          <w:rFonts w:cs="Arial"/>
          <w:lang w:val="en-US"/>
        </w:rPr>
      </w:pPr>
      <w:ins w:id="82" w:author="Ericsson" w:date="2018-11-01T16:48:00Z">
        <w:r>
          <w:rPr>
            <w:lang w:val="en-US"/>
          </w:rPr>
          <w:t xml:space="preserve">UL configured grant requires that gNB is aware of </w:t>
        </w:r>
        <w:r w:rsidRPr="00B73E26">
          <w:rPr>
            <w:lang w:val="en-US"/>
          </w:rPr>
          <w:t>UE’s traffic</w:t>
        </w:r>
        <w:r>
          <w:rPr>
            <w:lang w:val="en-US"/>
          </w:rPr>
          <w:t xml:space="preserve"> pattern</w:t>
        </w:r>
      </w:ins>
      <w:ins w:id="83" w:author="Ericsson" w:date="2018-11-01T16:51:00Z">
        <w:r w:rsidR="00CE0E3F">
          <w:rPr>
            <w:lang w:val="en-US"/>
          </w:rPr>
          <w:t xml:space="preserve"> and a</w:t>
        </w:r>
        <w:r w:rsidR="00CE0E3F" w:rsidRPr="00E40488">
          <w:rPr>
            <w:lang w:val="en-US" w:bidi="ar-JO"/>
          </w:rPr>
          <w:t xml:space="preserve"> mis-alignment between the traffic arrival and the allocated resource </w:t>
        </w:r>
        <w:r w:rsidR="00CE0E3F">
          <w:rPr>
            <w:lang w:val="en-US" w:bidi="ar-JO"/>
          </w:rPr>
          <w:t xml:space="preserve">might happen. Thus, </w:t>
        </w:r>
        <w:r w:rsidR="00CE0E3F" w:rsidRPr="00F34C56">
          <w:rPr>
            <w:rFonts w:cs="Arial"/>
            <w:lang w:val="en-US"/>
          </w:rPr>
          <w:t>solutions to better allocate configured grant resources to align with the traffic pattern of the deterministic periodic TSN traffic</w:t>
        </w:r>
        <w:r w:rsidR="000820AA">
          <w:rPr>
            <w:rFonts w:cs="Arial"/>
            <w:lang w:val="en-US"/>
          </w:rPr>
          <w:t xml:space="preserve"> are needed</w:t>
        </w:r>
        <w:r w:rsidR="006B0ACC">
          <w:rPr>
            <w:rFonts w:cs="Arial"/>
            <w:lang w:val="en-US"/>
          </w:rPr>
          <w:t>.</w:t>
        </w:r>
      </w:ins>
    </w:p>
    <w:p w14:paraId="5DB102A8" w14:textId="6ABFC750" w:rsidR="00CC78D6" w:rsidRPr="00CC78D6" w:rsidRDefault="00CC78D6" w:rsidP="00CC78D6">
      <w:pPr>
        <w:pStyle w:val="BodyText"/>
        <w:rPr>
          <w:ins w:id="84" w:author="Ericsson" w:date="2018-11-01T16:51:00Z"/>
          <w:lang w:val="en-US" w:bidi="ar-JO"/>
        </w:rPr>
      </w:pPr>
    </w:p>
    <w:p w14:paraId="49794B3E" w14:textId="7BD38D4D" w:rsidR="001A3855" w:rsidRPr="0069176C" w:rsidRDefault="001A3855" w:rsidP="0069176C">
      <w:pPr>
        <w:pStyle w:val="Heading3"/>
        <w:numPr>
          <w:ilvl w:val="0"/>
          <w:numId w:val="0"/>
        </w:numPr>
        <w:rPr>
          <w:ins w:id="85" w:author="Ericsson" w:date="2018-11-01T16:51:00Z"/>
        </w:rPr>
      </w:pPr>
      <w:ins w:id="86" w:author="Ericsson" w:date="2018-11-01T17:04:00Z">
        <w:r w:rsidRPr="0069176C">
          <w:t>6.</w:t>
        </w:r>
      </w:ins>
      <w:ins w:id="87" w:author="Ericsson" w:date="2018-11-01T17:06:00Z">
        <w:r w:rsidR="009205D2">
          <w:t>5</w:t>
        </w:r>
      </w:ins>
      <w:ins w:id="88" w:author="Ericsson" w:date="2018-11-01T17:04:00Z">
        <w:r w:rsidRPr="0069176C">
          <w:t>.</w:t>
        </w:r>
      </w:ins>
      <w:ins w:id="89" w:author="Ericsson" w:date="2018-11-01T17:05:00Z">
        <w:r w:rsidR="008A3C2E">
          <w:t>2</w:t>
        </w:r>
      </w:ins>
      <w:ins w:id="90" w:author="Ericsson" w:date="2018-11-01T17:04:00Z">
        <w:r w:rsidRPr="0069176C">
          <w:tab/>
          <w:t xml:space="preserve">On support of </w:t>
        </w:r>
        <w:r>
          <w:t xml:space="preserve">multiple </w:t>
        </w:r>
        <w:r w:rsidRPr="0069176C">
          <w:t xml:space="preserve">periodic </w:t>
        </w:r>
      </w:ins>
      <w:ins w:id="91" w:author="Ericsson" w:date="2018-11-01T17:05:00Z">
        <w:r w:rsidR="008A3C2E">
          <w:t xml:space="preserve">TSN </w:t>
        </w:r>
      </w:ins>
      <w:ins w:id="92" w:author="Ericsson" w:date="2018-11-01T17:04:00Z">
        <w:r w:rsidRPr="0069176C">
          <w:t>flow</w:t>
        </w:r>
      </w:ins>
      <w:ins w:id="93" w:author="Ericsson" w:date="2018-11-01T17:05:00Z">
        <w:r w:rsidR="008A3C2E">
          <w:t>s</w:t>
        </w:r>
      </w:ins>
    </w:p>
    <w:p w14:paraId="0AD7E297" w14:textId="090AC148" w:rsidR="003829C5" w:rsidRDefault="006B0ACC" w:rsidP="007B5DE3">
      <w:pPr>
        <w:pStyle w:val="BodyText"/>
        <w:rPr>
          <w:ins w:id="94" w:author="Ericsson" w:date="2018-11-01T16:53:00Z"/>
          <w:lang w:val="en-US" w:bidi="ar-JO"/>
        </w:rPr>
      </w:pPr>
      <w:ins w:id="95" w:author="Ericsson" w:date="2018-11-01T16:52:00Z">
        <w:r>
          <w:rPr>
            <w:lang w:val="en-US" w:bidi="ar-JO"/>
          </w:rPr>
          <w:t xml:space="preserve">Multiple active configured grants per cell/BWP is a feasible solution to support multiple periodic and deterministic TSN flows with different </w:t>
        </w:r>
        <w:r w:rsidR="003829C5">
          <w:rPr>
            <w:lang w:val="en-US" w:bidi="ar-JO"/>
          </w:rPr>
          <w:t xml:space="preserve">traffic </w:t>
        </w:r>
      </w:ins>
      <w:ins w:id="96" w:author="Ericsson" w:date="2018-11-01T16:53:00Z">
        <w:r w:rsidR="003829C5">
          <w:rPr>
            <w:lang w:val="en-US" w:bidi="ar-JO"/>
          </w:rPr>
          <w:t>characteristics.</w:t>
        </w:r>
      </w:ins>
    </w:p>
    <w:p w14:paraId="36A23CFF" w14:textId="77777777" w:rsidR="005178D8" w:rsidRPr="005178D8" w:rsidRDefault="005178D8" w:rsidP="005178D8">
      <w:pPr>
        <w:pStyle w:val="BodyText"/>
        <w:rPr>
          <w:ins w:id="97" w:author="Ericsson" w:date="2018-11-01T17:05:00Z"/>
          <w:lang w:val="en-US" w:bidi="ar-JO"/>
        </w:rPr>
      </w:pPr>
    </w:p>
    <w:p w14:paraId="116ADD0D" w14:textId="301744D7" w:rsidR="008A3C2E" w:rsidRPr="0069176C" w:rsidRDefault="00E1204F" w:rsidP="0069176C">
      <w:pPr>
        <w:pStyle w:val="Heading3"/>
        <w:numPr>
          <w:ilvl w:val="0"/>
          <w:numId w:val="0"/>
        </w:numPr>
        <w:rPr>
          <w:ins w:id="98" w:author="Ericsson" w:date="2018-11-01T16:53:00Z"/>
        </w:rPr>
      </w:pPr>
      <w:ins w:id="99" w:author="Ericsson" w:date="2018-11-01T17:05:00Z">
        <w:r w:rsidRPr="0041069B">
          <w:t>6.</w:t>
        </w:r>
      </w:ins>
      <w:ins w:id="100" w:author="Ericsson" w:date="2018-11-01T17:06:00Z">
        <w:r w:rsidR="009205D2">
          <w:t>5</w:t>
        </w:r>
      </w:ins>
      <w:ins w:id="101" w:author="Ericsson" w:date="2018-11-01T17:05:00Z">
        <w:r w:rsidRPr="0041069B">
          <w:t>.</w:t>
        </w:r>
        <w:r>
          <w:t>3</w:t>
        </w:r>
        <w:r w:rsidRPr="0041069B">
          <w:tab/>
          <w:t xml:space="preserve">On support of </w:t>
        </w:r>
        <w:r w:rsidR="0069176C">
          <w:t>a mixture of traffic</w:t>
        </w:r>
        <w:r>
          <w:t xml:space="preserve"> </w:t>
        </w:r>
        <w:r w:rsidRPr="0041069B">
          <w:t>flow</w:t>
        </w:r>
        <w:r>
          <w:t>s</w:t>
        </w:r>
      </w:ins>
    </w:p>
    <w:p w14:paraId="763747D8" w14:textId="4DC4E3E4" w:rsidR="00AF1457" w:rsidRDefault="003829C5" w:rsidP="003829C5">
      <w:pPr>
        <w:jc w:val="both"/>
        <w:rPr>
          <w:ins w:id="102" w:author="Ericsson" w:date="2018-11-01T16:56:00Z"/>
          <w:rFonts w:ascii="Arial" w:eastAsia="Times New Roman" w:hAnsi="Arial" w:cs="Arial"/>
          <w:lang w:val="en-US" w:eastAsia="zh-CN"/>
        </w:rPr>
      </w:pPr>
      <w:ins w:id="103" w:author="Ericsson" w:date="2018-11-01T16:54:00Z">
        <w:r>
          <w:rPr>
            <w:rFonts w:ascii="Arial" w:eastAsia="Times New Roman" w:hAnsi="Arial" w:cs="Arial"/>
            <w:lang w:val="en-US" w:eastAsia="zh-CN"/>
          </w:rPr>
          <w:t xml:space="preserve">In the case of a mixture of periodic and deterministic traffic flows </w:t>
        </w:r>
      </w:ins>
      <w:ins w:id="104" w:author="Ericsson" w:date="2018-11-01T16:57:00Z">
        <w:r w:rsidR="00F07C09">
          <w:rPr>
            <w:rFonts w:ascii="Arial" w:eastAsia="Times New Roman" w:hAnsi="Arial" w:cs="Arial"/>
            <w:lang w:val="en-US" w:eastAsia="zh-CN"/>
          </w:rPr>
          <w:t xml:space="preserve">with </w:t>
        </w:r>
      </w:ins>
      <w:ins w:id="105" w:author="Ericsson" w:date="2018-11-01T16:54:00Z">
        <w:r>
          <w:rPr>
            <w:rFonts w:ascii="Arial" w:eastAsia="Times New Roman" w:hAnsi="Arial" w:cs="Arial"/>
            <w:lang w:val="en-US" w:eastAsia="zh-CN"/>
          </w:rPr>
          <w:t xml:space="preserve">other non-deterministic </w:t>
        </w:r>
        <w:r w:rsidR="00E221DC">
          <w:rPr>
            <w:rFonts w:ascii="Arial" w:eastAsia="Times New Roman" w:hAnsi="Arial" w:cs="Arial"/>
            <w:lang w:val="en-US" w:eastAsia="zh-CN"/>
          </w:rPr>
          <w:t>and best effort traffi</w:t>
        </w:r>
      </w:ins>
      <w:ins w:id="106" w:author="Ericsson" w:date="2018-11-01T16:55:00Z">
        <w:r w:rsidR="00E221DC">
          <w:rPr>
            <w:rFonts w:ascii="Arial" w:eastAsia="Times New Roman" w:hAnsi="Arial" w:cs="Arial"/>
            <w:lang w:val="en-US" w:eastAsia="zh-CN"/>
          </w:rPr>
          <w:t>c flows</w:t>
        </w:r>
      </w:ins>
      <w:ins w:id="107" w:author="Ericsson" w:date="2018-11-01T16:54:00Z">
        <w:r>
          <w:rPr>
            <w:rFonts w:ascii="Arial" w:eastAsia="Times New Roman" w:hAnsi="Arial" w:cs="Arial"/>
            <w:lang w:val="en-US" w:eastAsia="zh-CN"/>
          </w:rPr>
          <w:t>,</w:t>
        </w:r>
      </w:ins>
      <w:ins w:id="108" w:author="Ericsson" w:date="2018-11-01T16:55:00Z">
        <w:r w:rsidR="00E221DC">
          <w:rPr>
            <w:rFonts w:ascii="Arial" w:eastAsia="Times New Roman" w:hAnsi="Arial" w:cs="Arial"/>
            <w:lang w:val="en-US" w:eastAsia="zh-CN"/>
          </w:rPr>
          <w:t xml:space="preserve"> </w:t>
        </w:r>
        <w:r w:rsidR="00AF1457">
          <w:rPr>
            <w:rFonts w:ascii="Arial" w:eastAsia="Times New Roman" w:hAnsi="Arial" w:cs="Arial"/>
            <w:lang w:val="en-US" w:eastAsia="zh-CN"/>
          </w:rPr>
          <w:t xml:space="preserve">periodic and </w:t>
        </w:r>
      </w:ins>
      <w:ins w:id="109" w:author="Ericsson" w:date="2018-11-01T16:56:00Z">
        <w:r w:rsidR="00AF1457">
          <w:rPr>
            <w:rFonts w:ascii="Arial" w:eastAsia="Times New Roman" w:hAnsi="Arial" w:cs="Arial"/>
            <w:lang w:val="en-US" w:eastAsia="zh-CN"/>
          </w:rPr>
          <w:t>deterministic</w:t>
        </w:r>
      </w:ins>
      <w:ins w:id="110" w:author="Ericsson" w:date="2018-11-01T16:55:00Z">
        <w:r w:rsidR="00AF1457">
          <w:rPr>
            <w:rFonts w:ascii="Arial" w:eastAsia="Times New Roman" w:hAnsi="Arial" w:cs="Arial"/>
            <w:lang w:val="en-US" w:eastAsia="zh-CN"/>
          </w:rPr>
          <w:t xml:space="preserve"> traffic flows </w:t>
        </w:r>
      </w:ins>
      <w:ins w:id="111" w:author="Ericsson" w:date="2018-11-01T16:57:00Z">
        <w:r w:rsidR="00A10983">
          <w:rPr>
            <w:rFonts w:ascii="Arial" w:eastAsia="Times New Roman" w:hAnsi="Arial" w:cs="Arial"/>
            <w:lang w:val="en-US" w:eastAsia="zh-CN"/>
          </w:rPr>
          <w:t xml:space="preserve">should not be </w:t>
        </w:r>
      </w:ins>
      <w:ins w:id="112" w:author="Ericsson" w:date="2018-11-01T16:58:00Z">
        <w:r w:rsidR="00F07C09">
          <w:rPr>
            <w:rFonts w:ascii="Arial" w:eastAsia="Times New Roman" w:hAnsi="Arial" w:cs="Arial"/>
            <w:lang w:val="en-US" w:eastAsia="zh-CN"/>
          </w:rPr>
          <w:t xml:space="preserve">sent </w:t>
        </w:r>
      </w:ins>
      <w:ins w:id="113" w:author="Ericsson" w:date="2018-11-01T16:55:00Z">
        <w:r w:rsidR="00AF1457">
          <w:rPr>
            <w:rFonts w:ascii="Arial" w:eastAsia="Times New Roman" w:hAnsi="Arial" w:cs="Arial"/>
            <w:lang w:val="en-US" w:eastAsia="zh-CN"/>
          </w:rPr>
          <w:t>on</w:t>
        </w:r>
      </w:ins>
      <w:ins w:id="114" w:author="Ericsson" w:date="2018-11-01T16:56:00Z">
        <w:r w:rsidR="00AF1457">
          <w:rPr>
            <w:rFonts w:ascii="Arial" w:eastAsia="Times New Roman" w:hAnsi="Arial" w:cs="Arial"/>
            <w:lang w:val="en-US" w:eastAsia="zh-CN"/>
          </w:rPr>
          <w:t xml:space="preserve"> un-reliable grants and </w:t>
        </w:r>
      </w:ins>
      <w:ins w:id="115" w:author="Ericsson" w:date="2018-11-01T16:58:00Z">
        <w:r w:rsidR="00F07C09">
          <w:rPr>
            <w:rFonts w:ascii="Arial" w:eastAsia="Times New Roman" w:hAnsi="Arial" w:cs="Arial"/>
            <w:lang w:val="en-US" w:eastAsia="zh-CN"/>
          </w:rPr>
          <w:t xml:space="preserve">it </w:t>
        </w:r>
        <w:r w:rsidR="00120612">
          <w:rPr>
            <w:rFonts w:ascii="Arial" w:eastAsia="Times New Roman" w:hAnsi="Arial" w:cs="Arial"/>
            <w:lang w:val="en-US" w:eastAsia="zh-CN"/>
          </w:rPr>
          <w:t>is be</w:t>
        </w:r>
      </w:ins>
      <w:ins w:id="116" w:author="Ericsson" w:date="2018-11-01T16:59:00Z">
        <w:r w:rsidR="00120612">
          <w:rPr>
            <w:rFonts w:ascii="Arial" w:eastAsia="Times New Roman" w:hAnsi="Arial" w:cs="Arial"/>
            <w:lang w:val="en-US" w:eastAsia="zh-CN"/>
          </w:rPr>
          <w:t xml:space="preserve">neficial </w:t>
        </w:r>
      </w:ins>
      <w:ins w:id="117" w:author="Ericsson" w:date="2018-11-01T16:58:00Z">
        <w:r w:rsidR="00F07C09">
          <w:rPr>
            <w:rFonts w:ascii="Arial" w:eastAsia="Times New Roman" w:hAnsi="Arial" w:cs="Arial"/>
            <w:lang w:val="en-US" w:eastAsia="zh-CN"/>
          </w:rPr>
          <w:t xml:space="preserve">to limit the transmission of non-critical traffic on the </w:t>
        </w:r>
        <w:r w:rsidR="00120612">
          <w:rPr>
            <w:rFonts w:ascii="Arial" w:eastAsia="Times New Roman" w:hAnsi="Arial" w:cs="Arial"/>
            <w:lang w:val="en-US" w:eastAsia="zh-CN"/>
          </w:rPr>
          <w:t>grant intended for critical traffic.</w:t>
        </w:r>
      </w:ins>
      <w:ins w:id="118" w:author="Ericsson" w:date="2018-11-01T16:59:00Z">
        <w:r w:rsidR="002E5611">
          <w:rPr>
            <w:rFonts w:ascii="Arial" w:eastAsia="Times New Roman" w:hAnsi="Arial" w:cs="Arial"/>
            <w:lang w:val="en-US" w:eastAsia="zh-CN"/>
          </w:rPr>
          <w:t xml:space="preserve"> In other words, it might happen that </w:t>
        </w:r>
        <w:r w:rsidR="002E5611" w:rsidRPr="002E5611">
          <w:rPr>
            <w:rFonts w:ascii="Arial" w:eastAsia="Times New Roman" w:hAnsi="Arial" w:cs="Arial"/>
            <w:lang w:val="en-US" w:eastAsia="zh-CN"/>
          </w:rPr>
          <w:t xml:space="preserve">critical or non-critical traffic </w:t>
        </w:r>
        <w:r w:rsidR="001477EA">
          <w:rPr>
            <w:rFonts w:ascii="Arial" w:eastAsia="Times New Roman" w:hAnsi="Arial" w:cs="Arial"/>
            <w:lang w:val="en-US" w:eastAsia="zh-CN"/>
          </w:rPr>
          <w:t xml:space="preserve">are transmitted </w:t>
        </w:r>
        <w:r w:rsidR="002E5611" w:rsidRPr="002E5611">
          <w:rPr>
            <w:rFonts w:ascii="Arial" w:eastAsia="Times New Roman" w:hAnsi="Arial" w:cs="Arial"/>
            <w:lang w:val="en-US" w:eastAsia="zh-CN"/>
          </w:rPr>
          <w:t>on the un-intended grant</w:t>
        </w:r>
        <w:r w:rsidR="001477EA">
          <w:rPr>
            <w:rFonts w:ascii="Arial" w:eastAsia="Times New Roman" w:hAnsi="Arial" w:cs="Arial"/>
            <w:lang w:val="en-US" w:eastAsia="zh-CN"/>
          </w:rPr>
          <w:t xml:space="preserve">, which </w:t>
        </w:r>
        <w:r w:rsidR="002E5611" w:rsidRPr="002E5611">
          <w:rPr>
            <w:rFonts w:ascii="Arial" w:eastAsia="Times New Roman" w:hAnsi="Arial" w:cs="Arial"/>
            <w:lang w:val="en-US" w:eastAsia="zh-CN"/>
          </w:rPr>
          <w:t>result in degrading system performance.</w:t>
        </w:r>
      </w:ins>
      <w:ins w:id="119" w:author="Ericsson" w:date="2018-11-01T17:00:00Z">
        <w:r w:rsidR="00CC7487">
          <w:rPr>
            <w:rFonts w:ascii="Arial" w:eastAsia="Times New Roman" w:hAnsi="Arial" w:cs="Arial"/>
            <w:lang w:val="en-US" w:eastAsia="zh-CN"/>
          </w:rPr>
          <w:t xml:space="preserve"> Further LCP restrictions to avoid LCH being transmitted on a non-</w:t>
        </w:r>
        <w:r w:rsidR="00C73F2C">
          <w:rPr>
            <w:rFonts w:ascii="Arial" w:eastAsia="Times New Roman" w:hAnsi="Arial" w:cs="Arial"/>
            <w:lang w:val="en-US" w:eastAsia="zh-CN"/>
          </w:rPr>
          <w:t>intend grant type is beneficial.</w:t>
        </w:r>
      </w:ins>
    </w:p>
    <w:p w14:paraId="64470AAA" w14:textId="77777777" w:rsidR="00786CB4" w:rsidRPr="00786CB4" w:rsidRDefault="00786CB4" w:rsidP="00786CB4">
      <w:pPr>
        <w:rPr>
          <w:lang w:eastAsia="zh-CN"/>
        </w:rPr>
      </w:pPr>
    </w:p>
    <w:p w14:paraId="30287996" w14:textId="77777777" w:rsidR="00F7134F" w:rsidRDefault="00F7134F" w:rsidP="00F7134F">
      <w:pPr>
        <w:pStyle w:val="Reference"/>
        <w:numPr>
          <w:ilvl w:val="0"/>
          <w:numId w:val="0"/>
        </w:numPr>
        <w:ind w:left="567" w:hanging="567"/>
      </w:pPr>
    </w:p>
    <w:sectPr w:rsidR="00F7134F">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22F841" w14:textId="77777777" w:rsidR="000A791E" w:rsidRDefault="000A791E">
      <w:r>
        <w:separator/>
      </w:r>
    </w:p>
  </w:endnote>
  <w:endnote w:type="continuationSeparator" w:id="0">
    <w:p w14:paraId="28228DAF" w14:textId="77777777" w:rsidR="000A791E" w:rsidRDefault="000A791E">
      <w:r>
        <w:continuationSeparator/>
      </w:r>
    </w:p>
  </w:endnote>
  <w:endnote w:type="continuationNotice" w:id="1">
    <w:p w14:paraId="7C8599BF" w14:textId="77777777" w:rsidR="000A791E" w:rsidRDefault="000A791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Ericsson Hilda Light">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00000001" w:usb1="08070000" w:usb2="00000010" w:usb3="00000000" w:csb0="00020000" w:csb1="00000000"/>
  </w:font>
  <w:font w:name="DengXian">
    <w:altName w:val="Microsoft YaHei"/>
    <w:panose1 w:val="02010600030101010101"/>
    <w:charset w:val="86"/>
    <w:family w:val="modern"/>
    <w:pitch w:val="fixed"/>
    <w:sig w:usb0="00000001" w:usb1="080E0000" w:usb2="00000010" w:usb3="00000000" w:csb0="00040000"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F4D707" w14:textId="77777777" w:rsidR="00963146" w:rsidRDefault="0096314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77196A" w14:textId="77777777" w:rsidR="00963146" w:rsidRDefault="0096314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0484DA" w14:textId="77777777" w:rsidR="00963146" w:rsidRDefault="0096314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B6DA15" w14:textId="77777777" w:rsidR="000A791E" w:rsidRDefault="000A791E">
      <w:r>
        <w:separator/>
      </w:r>
    </w:p>
  </w:footnote>
  <w:footnote w:type="continuationSeparator" w:id="0">
    <w:p w14:paraId="4742FAA7" w14:textId="77777777" w:rsidR="000A791E" w:rsidRDefault="000A791E">
      <w:r>
        <w:continuationSeparator/>
      </w:r>
    </w:p>
  </w:footnote>
  <w:footnote w:type="continuationNotice" w:id="1">
    <w:p w14:paraId="05140257" w14:textId="77777777" w:rsidR="000A791E" w:rsidRDefault="000A791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D896BA" w14:textId="77777777" w:rsidR="00963146" w:rsidRDefault="0096314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8632B7" w14:textId="77777777" w:rsidR="00963146" w:rsidRDefault="0096314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8F1C74" w14:textId="77777777" w:rsidR="00963146" w:rsidRDefault="009631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D661C"/>
    <w:multiLevelType w:val="hybridMultilevel"/>
    <w:tmpl w:val="04BE59C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552047"/>
    <w:multiLevelType w:val="multilevel"/>
    <w:tmpl w:val="1A8486D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75C178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73F2361"/>
    <w:multiLevelType w:val="hybridMultilevel"/>
    <w:tmpl w:val="D234A2C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AA46647"/>
    <w:multiLevelType w:val="hybridMultilevel"/>
    <w:tmpl w:val="864EF024"/>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3C386C4A"/>
    <w:multiLevelType w:val="hybridMultilevel"/>
    <w:tmpl w:val="C2C81806"/>
    <w:lvl w:ilvl="0" w:tplc="A1BC3140">
      <w:start w:val="1"/>
      <w:numFmt w:val="bullet"/>
      <w:lvlText w:val=""/>
      <w:lvlJc w:val="left"/>
      <w:pPr>
        <w:ind w:left="720" w:hanging="360"/>
      </w:pPr>
      <w:rPr>
        <w:rFonts w:ascii="Wingdings" w:eastAsia="Times New Roman" w:hAnsi="Wingdings"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F9042EC"/>
    <w:multiLevelType w:val="hybridMultilevel"/>
    <w:tmpl w:val="536E1520"/>
    <w:lvl w:ilvl="0" w:tplc="1576CD08">
      <w:start w:val="1"/>
      <w:numFmt w:val="bullet"/>
      <w:lvlText w:val=""/>
      <w:lvlJc w:val="left"/>
      <w:pPr>
        <w:ind w:left="720" w:hanging="360"/>
      </w:pPr>
      <w:rPr>
        <w:rFonts w:ascii="Wingdings" w:eastAsia="Times New Roman" w:hAnsi="Wingdings"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4D968E6"/>
    <w:multiLevelType w:val="hybridMultilevel"/>
    <w:tmpl w:val="EEC83162"/>
    <w:lvl w:ilvl="0" w:tplc="B62AFFD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9714B53"/>
    <w:multiLevelType w:val="hybridMultilevel"/>
    <w:tmpl w:val="E7261A8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EAAC66FA"/>
    <w:lvl w:ilvl="0" w:tplc="E10ADCAA">
      <w:start w:val="1"/>
      <w:numFmt w:val="decimal"/>
      <w:pStyle w:val="Observation"/>
      <w:lvlText w:val="Observation %1"/>
      <w:lvlJc w:val="left"/>
      <w:pPr>
        <w:ind w:left="360" w:hanging="360"/>
      </w:pPr>
      <w:rPr>
        <w:rFonts w:hint="default"/>
        <w:lang w:val="en-US"/>
      </w:rPr>
    </w:lvl>
    <w:lvl w:ilvl="1" w:tplc="04090019">
      <w:start w:val="1"/>
      <w:numFmt w:val="lowerLetter"/>
      <w:lvlText w:val="%2."/>
      <w:lvlJc w:val="left"/>
      <w:pPr>
        <w:ind w:left="731" w:hanging="360"/>
      </w:pPr>
    </w:lvl>
    <w:lvl w:ilvl="2" w:tplc="0409001B" w:tentative="1">
      <w:start w:val="1"/>
      <w:numFmt w:val="lowerRoman"/>
      <w:lvlText w:val="%3."/>
      <w:lvlJc w:val="right"/>
      <w:pPr>
        <w:ind w:left="1451" w:hanging="180"/>
      </w:pPr>
    </w:lvl>
    <w:lvl w:ilvl="3" w:tplc="0409000F" w:tentative="1">
      <w:start w:val="1"/>
      <w:numFmt w:val="decimal"/>
      <w:lvlText w:val="%4."/>
      <w:lvlJc w:val="left"/>
      <w:pPr>
        <w:ind w:left="2171" w:hanging="360"/>
      </w:pPr>
    </w:lvl>
    <w:lvl w:ilvl="4" w:tplc="04090019" w:tentative="1">
      <w:start w:val="1"/>
      <w:numFmt w:val="lowerLetter"/>
      <w:lvlText w:val="%5."/>
      <w:lvlJc w:val="left"/>
      <w:pPr>
        <w:ind w:left="2891" w:hanging="360"/>
      </w:pPr>
    </w:lvl>
    <w:lvl w:ilvl="5" w:tplc="0409001B" w:tentative="1">
      <w:start w:val="1"/>
      <w:numFmt w:val="lowerRoman"/>
      <w:lvlText w:val="%6."/>
      <w:lvlJc w:val="right"/>
      <w:pPr>
        <w:ind w:left="3611" w:hanging="180"/>
      </w:pPr>
    </w:lvl>
    <w:lvl w:ilvl="6" w:tplc="0409000F" w:tentative="1">
      <w:start w:val="1"/>
      <w:numFmt w:val="decimal"/>
      <w:lvlText w:val="%7."/>
      <w:lvlJc w:val="left"/>
      <w:pPr>
        <w:ind w:left="4331" w:hanging="360"/>
      </w:pPr>
    </w:lvl>
    <w:lvl w:ilvl="7" w:tplc="04090019" w:tentative="1">
      <w:start w:val="1"/>
      <w:numFmt w:val="lowerLetter"/>
      <w:lvlText w:val="%8."/>
      <w:lvlJc w:val="left"/>
      <w:pPr>
        <w:ind w:left="5051" w:hanging="360"/>
      </w:pPr>
    </w:lvl>
    <w:lvl w:ilvl="8" w:tplc="0409001B" w:tentative="1">
      <w:start w:val="1"/>
      <w:numFmt w:val="lowerRoman"/>
      <w:lvlText w:val="%9."/>
      <w:lvlJc w:val="right"/>
      <w:pPr>
        <w:ind w:left="5771" w:hanging="180"/>
      </w:pPr>
    </w:lvl>
  </w:abstractNum>
  <w:abstractNum w:abstractNumId="16" w15:restartNumberingAfterBreak="0">
    <w:nsid w:val="535C46A8"/>
    <w:multiLevelType w:val="hybridMultilevel"/>
    <w:tmpl w:val="E12C17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3A35888"/>
    <w:multiLevelType w:val="hybridMultilevel"/>
    <w:tmpl w:val="718A4C54"/>
    <w:lvl w:ilvl="0" w:tplc="0978A982">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163649C"/>
    <w:multiLevelType w:val="hybridMultilevel"/>
    <w:tmpl w:val="A2368D3E"/>
    <w:lvl w:ilvl="0" w:tplc="581C94F2">
      <w:start w:val="1"/>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6F7A628D"/>
    <w:multiLevelType w:val="hybridMultilevel"/>
    <w:tmpl w:val="BA3C3AD2"/>
    <w:lvl w:ilvl="0" w:tplc="CB2CF81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3FF4F0B"/>
    <w:multiLevelType w:val="hybridMultilevel"/>
    <w:tmpl w:val="98604324"/>
    <w:lvl w:ilvl="0" w:tplc="04090001">
      <w:start w:val="1"/>
      <w:numFmt w:val="bullet"/>
      <w:lvlText w:val=""/>
      <w:lvlJc w:val="left"/>
      <w:pPr>
        <w:tabs>
          <w:tab w:val="num" w:pos="927"/>
        </w:tabs>
        <w:ind w:left="927" w:hanging="360"/>
      </w:pPr>
      <w:rPr>
        <w:rFonts w:ascii="Symbol" w:hAnsi="Symbol" w:hint="default"/>
      </w:rPr>
    </w:lvl>
    <w:lvl w:ilvl="1" w:tplc="04090003">
      <w:start w:val="1"/>
      <w:numFmt w:val="bullet"/>
      <w:lvlText w:val="o"/>
      <w:lvlJc w:val="left"/>
      <w:pPr>
        <w:tabs>
          <w:tab w:val="num" w:pos="1647"/>
        </w:tabs>
        <w:ind w:left="1647" w:hanging="360"/>
      </w:pPr>
      <w:rPr>
        <w:rFonts w:ascii="Courier New" w:hAnsi="Courier New" w:cs="Courier New" w:hint="default"/>
      </w:rPr>
    </w:lvl>
    <w:lvl w:ilvl="2" w:tplc="3E34C7CA">
      <w:start w:val="1"/>
      <w:numFmt w:val="bullet"/>
      <w:lvlText w:val="—"/>
      <w:lvlJc w:val="left"/>
      <w:pPr>
        <w:tabs>
          <w:tab w:val="num" w:pos="2367"/>
        </w:tabs>
        <w:ind w:left="2367" w:hanging="360"/>
      </w:pPr>
      <w:rPr>
        <w:rFonts w:ascii="Ericsson Hilda Light" w:hAnsi="Ericsson Hilda Light" w:hint="default"/>
      </w:rPr>
    </w:lvl>
    <w:lvl w:ilvl="3" w:tplc="3C4C9A10" w:tentative="1">
      <w:start w:val="1"/>
      <w:numFmt w:val="bullet"/>
      <w:lvlText w:val="—"/>
      <w:lvlJc w:val="left"/>
      <w:pPr>
        <w:tabs>
          <w:tab w:val="num" w:pos="3087"/>
        </w:tabs>
        <w:ind w:left="3087" w:hanging="360"/>
      </w:pPr>
      <w:rPr>
        <w:rFonts w:ascii="Ericsson Hilda Light" w:hAnsi="Ericsson Hilda Light" w:hint="default"/>
      </w:rPr>
    </w:lvl>
    <w:lvl w:ilvl="4" w:tplc="C1C08654" w:tentative="1">
      <w:start w:val="1"/>
      <w:numFmt w:val="bullet"/>
      <w:lvlText w:val="—"/>
      <w:lvlJc w:val="left"/>
      <w:pPr>
        <w:tabs>
          <w:tab w:val="num" w:pos="3807"/>
        </w:tabs>
        <w:ind w:left="3807" w:hanging="360"/>
      </w:pPr>
      <w:rPr>
        <w:rFonts w:ascii="Ericsson Hilda Light" w:hAnsi="Ericsson Hilda Light" w:hint="default"/>
      </w:rPr>
    </w:lvl>
    <w:lvl w:ilvl="5" w:tplc="D47629BE" w:tentative="1">
      <w:start w:val="1"/>
      <w:numFmt w:val="bullet"/>
      <w:lvlText w:val="—"/>
      <w:lvlJc w:val="left"/>
      <w:pPr>
        <w:tabs>
          <w:tab w:val="num" w:pos="4527"/>
        </w:tabs>
        <w:ind w:left="4527" w:hanging="360"/>
      </w:pPr>
      <w:rPr>
        <w:rFonts w:ascii="Ericsson Hilda Light" w:hAnsi="Ericsson Hilda Light" w:hint="default"/>
      </w:rPr>
    </w:lvl>
    <w:lvl w:ilvl="6" w:tplc="DDBC0026" w:tentative="1">
      <w:start w:val="1"/>
      <w:numFmt w:val="bullet"/>
      <w:lvlText w:val="—"/>
      <w:lvlJc w:val="left"/>
      <w:pPr>
        <w:tabs>
          <w:tab w:val="num" w:pos="5247"/>
        </w:tabs>
        <w:ind w:left="5247" w:hanging="360"/>
      </w:pPr>
      <w:rPr>
        <w:rFonts w:ascii="Ericsson Hilda Light" w:hAnsi="Ericsson Hilda Light" w:hint="default"/>
      </w:rPr>
    </w:lvl>
    <w:lvl w:ilvl="7" w:tplc="2B4C68AC" w:tentative="1">
      <w:start w:val="1"/>
      <w:numFmt w:val="bullet"/>
      <w:lvlText w:val="—"/>
      <w:lvlJc w:val="left"/>
      <w:pPr>
        <w:tabs>
          <w:tab w:val="num" w:pos="5967"/>
        </w:tabs>
        <w:ind w:left="5967" w:hanging="360"/>
      </w:pPr>
      <w:rPr>
        <w:rFonts w:ascii="Ericsson Hilda Light" w:hAnsi="Ericsson Hilda Light" w:hint="default"/>
      </w:rPr>
    </w:lvl>
    <w:lvl w:ilvl="8" w:tplc="18D873BC" w:tentative="1">
      <w:start w:val="1"/>
      <w:numFmt w:val="bullet"/>
      <w:lvlText w:val="—"/>
      <w:lvlJc w:val="left"/>
      <w:pPr>
        <w:tabs>
          <w:tab w:val="num" w:pos="6687"/>
        </w:tabs>
        <w:ind w:left="6687" w:hanging="360"/>
      </w:pPr>
      <w:rPr>
        <w:rFonts w:ascii="Ericsson Hilda Light" w:hAnsi="Ericsson Hilda Light" w:hint="default"/>
      </w:rPr>
    </w:lvl>
  </w:abstractNum>
  <w:num w:numId="1">
    <w:abstractNumId w:val="2"/>
  </w:num>
  <w:num w:numId="2">
    <w:abstractNumId w:val="14"/>
  </w:num>
  <w:num w:numId="3">
    <w:abstractNumId w:val="7"/>
  </w:num>
  <w:num w:numId="4">
    <w:abstractNumId w:val="8"/>
  </w:num>
  <w:num w:numId="5">
    <w:abstractNumId w:val="4"/>
  </w:num>
  <w:num w:numId="6">
    <w:abstractNumId w:val="11"/>
  </w:num>
  <w:num w:numId="7">
    <w:abstractNumId w:val="18"/>
  </w:num>
  <w:num w:numId="8">
    <w:abstractNumId w:val="5"/>
  </w:num>
  <w:num w:numId="9">
    <w:abstractNumId w:val="15"/>
  </w:num>
  <w:num w:numId="10">
    <w:abstractNumId w:val="21"/>
  </w:num>
  <w:num w:numId="11">
    <w:abstractNumId w:val="22"/>
  </w:num>
  <w:num w:numId="12">
    <w:abstractNumId w:val="3"/>
  </w:num>
  <w:num w:numId="1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4"/>
  </w:num>
  <w:num w:numId="15">
    <w:abstractNumId w:val="10"/>
  </w:num>
  <w:num w:numId="16">
    <w:abstractNumId w:val="9"/>
  </w:num>
  <w:num w:numId="17">
    <w:abstractNumId w:val="2"/>
  </w:num>
  <w:num w:numId="18">
    <w:abstractNumId w:val="15"/>
  </w:num>
  <w:num w:numId="19">
    <w:abstractNumId w:val="15"/>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num>
  <w:num w:numId="22">
    <w:abstractNumId w:val="17"/>
  </w:num>
  <w:num w:numId="23">
    <w:abstractNumId w:val="7"/>
  </w:num>
  <w:num w:numId="24">
    <w:abstractNumId w:val="19"/>
  </w:num>
  <w:num w:numId="25">
    <w:abstractNumId w:val="12"/>
  </w:num>
  <w:num w:numId="26">
    <w:abstractNumId w:val="1"/>
  </w:num>
  <w:num w:numId="27">
    <w:abstractNumId w:val="13"/>
  </w:num>
  <w:num w:numId="28">
    <w:abstractNumId w:val="6"/>
  </w:num>
  <w:num w:numId="29">
    <w:abstractNumId w:val="2"/>
  </w:num>
  <w:num w:numId="3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15"/>
    <w:lvlOverride w:ilvl="0">
      <w:startOverride w:val="1"/>
    </w:lvlOverride>
  </w:num>
  <w:num w:numId="32">
    <w:abstractNumId w:val="15"/>
  </w:num>
  <w:num w:numId="33">
    <w:abstractNumId w:val="15"/>
    <w:lvlOverride w:ilvl="0">
      <w:startOverride w:val="1"/>
    </w:lvlOverride>
  </w:num>
  <w:num w:numId="34">
    <w:abstractNumId w:val="15"/>
  </w:num>
  <w:num w:numId="35">
    <w:abstractNumId w:val="15"/>
    <w:lvlOverride w:ilvl="0">
      <w:startOverride w:val="1"/>
    </w:lvlOverride>
  </w:num>
  <w:num w:numId="36">
    <w:abstractNumId w:val="7"/>
  </w:num>
  <w:num w:numId="37">
    <w:abstractNumId w:val="7"/>
    <w:lvlOverride w:ilvl="0">
      <w:startOverride w:val="1"/>
    </w:lvlOverride>
  </w:num>
  <w:num w:numId="38">
    <w:abstractNumId w:val="16"/>
  </w:num>
  <w:num w:numId="39">
    <w:abstractNumId w:val="15"/>
    <w:lvlOverride w:ilvl="0">
      <w:startOverride w:val="1"/>
    </w:lvlOverride>
  </w:num>
  <w:num w:numId="40">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5122"/>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1ED5"/>
    <w:rsid w:val="000001DC"/>
    <w:rsid w:val="000006E1"/>
    <w:rsid w:val="00000872"/>
    <w:rsid w:val="00000A50"/>
    <w:rsid w:val="00002234"/>
    <w:rsid w:val="00002A37"/>
    <w:rsid w:val="000038B9"/>
    <w:rsid w:val="000039CC"/>
    <w:rsid w:val="000039F4"/>
    <w:rsid w:val="00005DEC"/>
    <w:rsid w:val="00006446"/>
    <w:rsid w:val="00006896"/>
    <w:rsid w:val="00007CDC"/>
    <w:rsid w:val="00011092"/>
    <w:rsid w:val="0001165C"/>
    <w:rsid w:val="00011AA3"/>
    <w:rsid w:val="00011B28"/>
    <w:rsid w:val="00011BA5"/>
    <w:rsid w:val="00012309"/>
    <w:rsid w:val="00013024"/>
    <w:rsid w:val="000134E3"/>
    <w:rsid w:val="000152E0"/>
    <w:rsid w:val="00015537"/>
    <w:rsid w:val="00015D15"/>
    <w:rsid w:val="0001767B"/>
    <w:rsid w:val="00017892"/>
    <w:rsid w:val="0001791D"/>
    <w:rsid w:val="00021675"/>
    <w:rsid w:val="00024DE0"/>
    <w:rsid w:val="0002564D"/>
    <w:rsid w:val="00025A72"/>
    <w:rsid w:val="00025AA1"/>
    <w:rsid w:val="00025C9F"/>
    <w:rsid w:val="00025ECA"/>
    <w:rsid w:val="000268A5"/>
    <w:rsid w:val="000270E9"/>
    <w:rsid w:val="00027F0D"/>
    <w:rsid w:val="00027F53"/>
    <w:rsid w:val="0003006B"/>
    <w:rsid w:val="000305A9"/>
    <w:rsid w:val="00031F4A"/>
    <w:rsid w:val="000325B8"/>
    <w:rsid w:val="000326DB"/>
    <w:rsid w:val="00032AFB"/>
    <w:rsid w:val="0003424B"/>
    <w:rsid w:val="00034B6D"/>
    <w:rsid w:val="00034C15"/>
    <w:rsid w:val="00036BA1"/>
    <w:rsid w:val="00036BD2"/>
    <w:rsid w:val="00041CE5"/>
    <w:rsid w:val="00042173"/>
    <w:rsid w:val="000422E2"/>
    <w:rsid w:val="00042B50"/>
    <w:rsid w:val="00042B7E"/>
    <w:rsid w:val="00042F22"/>
    <w:rsid w:val="00043A2C"/>
    <w:rsid w:val="000444EF"/>
    <w:rsid w:val="0004455A"/>
    <w:rsid w:val="00044CB6"/>
    <w:rsid w:val="000456AB"/>
    <w:rsid w:val="0004649F"/>
    <w:rsid w:val="00046650"/>
    <w:rsid w:val="00050A8D"/>
    <w:rsid w:val="00052A07"/>
    <w:rsid w:val="000532F6"/>
    <w:rsid w:val="0005333C"/>
    <w:rsid w:val="000534E3"/>
    <w:rsid w:val="0005357E"/>
    <w:rsid w:val="00054690"/>
    <w:rsid w:val="0005606A"/>
    <w:rsid w:val="0005631A"/>
    <w:rsid w:val="00057117"/>
    <w:rsid w:val="0006043A"/>
    <w:rsid w:val="00060E30"/>
    <w:rsid w:val="000616E7"/>
    <w:rsid w:val="000644F6"/>
    <w:rsid w:val="0006487E"/>
    <w:rsid w:val="0006559F"/>
    <w:rsid w:val="00065E07"/>
    <w:rsid w:val="00065E1A"/>
    <w:rsid w:val="000719C4"/>
    <w:rsid w:val="000725C4"/>
    <w:rsid w:val="000762DC"/>
    <w:rsid w:val="00077CC2"/>
    <w:rsid w:val="00077E5F"/>
    <w:rsid w:val="00077EC3"/>
    <w:rsid w:val="00080240"/>
    <w:rsid w:val="0008036A"/>
    <w:rsid w:val="000818FB"/>
    <w:rsid w:val="00081AE6"/>
    <w:rsid w:val="000820AA"/>
    <w:rsid w:val="0008351D"/>
    <w:rsid w:val="000855EB"/>
    <w:rsid w:val="00085B52"/>
    <w:rsid w:val="000866F2"/>
    <w:rsid w:val="0009009F"/>
    <w:rsid w:val="000913E9"/>
    <w:rsid w:val="00091557"/>
    <w:rsid w:val="000924C1"/>
    <w:rsid w:val="000924F0"/>
    <w:rsid w:val="00092D51"/>
    <w:rsid w:val="00093254"/>
    <w:rsid w:val="00093474"/>
    <w:rsid w:val="00093AD2"/>
    <w:rsid w:val="00093D83"/>
    <w:rsid w:val="000945B7"/>
    <w:rsid w:val="000946CD"/>
    <w:rsid w:val="0009510F"/>
    <w:rsid w:val="00096798"/>
    <w:rsid w:val="00097BB2"/>
    <w:rsid w:val="000A1B7B"/>
    <w:rsid w:val="000A2031"/>
    <w:rsid w:val="000A56F2"/>
    <w:rsid w:val="000A5741"/>
    <w:rsid w:val="000A68E7"/>
    <w:rsid w:val="000A791E"/>
    <w:rsid w:val="000B0619"/>
    <w:rsid w:val="000B078E"/>
    <w:rsid w:val="000B0812"/>
    <w:rsid w:val="000B143A"/>
    <w:rsid w:val="000B183C"/>
    <w:rsid w:val="000B1D9E"/>
    <w:rsid w:val="000B2719"/>
    <w:rsid w:val="000B3A8F"/>
    <w:rsid w:val="000B4729"/>
    <w:rsid w:val="000B4AB9"/>
    <w:rsid w:val="000B564A"/>
    <w:rsid w:val="000B58C3"/>
    <w:rsid w:val="000B61E9"/>
    <w:rsid w:val="000C08E4"/>
    <w:rsid w:val="000C165A"/>
    <w:rsid w:val="000C1BE1"/>
    <w:rsid w:val="000C2A29"/>
    <w:rsid w:val="000C2E19"/>
    <w:rsid w:val="000C36F8"/>
    <w:rsid w:val="000C6775"/>
    <w:rsid w:val="000C7E46"/>
    <w:rsid w:val="000D0B36"/>
    <w:rsid w:val="000D0D07"/>
    <w:rsid w:val="000D16BE"/>
    <w:rsid w:val="000D1D62"/>
    <w:rsid w:val="000D26FC"/>
    <w:rsid w:val="000D2A2D"/>
    <w:rsid w:val="000D4797"/>
    <w:rsid w:val="000D65AB"/>
    <w:rsid w:val="000D73CA"/>
    <w:rsid w:val="000D78C0"/>
    <w:rsid w:val="000E0527"/>
    <w:rsid w:val="000E13DA"/>
    <w:rsid w:val="000E1E92"/>
    <w:rsid w:val="000E2161"/>
    <w:rsid w:val="000E22EF"/>
    <w:rsid w:val="000E3223"/>
    <w:rsid w:val="000E348D"/>
    <w:rsid w:val="000E606A"/>
    <w:rsid w:val="000E62F1"/>
    <w:rsid w:val="000F06D6"/>
    <w:rsid w:val="000F0EB1"/>
    <w:rsid w:val="000F1106"/>
    <w:rsid w:val="000F1E4E"/>
    <w:rsid w:val="000F398F"/>
    <w:rsid w:val="000F3B28"/>
    <w:rsid w:val="000F3BE9"/>
    <w:rsid w:val="000F3F6C"/>
    <w:rsid w:val="000F47F3"/>
    <w:rsid w:val="000F53BC"/>
    <w:rsid w:val="000F6DF3"/>
    <w:rsid w:val="001005FF"/>
    <w:rsid w:val="0010294E"/>
    <w:rsid w:val="00102C0E"/>
    <w:rsid w:val="001037F7"/>
    <w:rsid w:val="00103CE5"/>
    <w:rsid w:val="00104FBF"/>
    <w:rsid w:val="001052C5"/>
    <w:rsid w:val="00105479"/>
    <w:rsid w:val="00105E20"/>
    <w:rsid w:val="00105E34"/>
    <w:rsid w:val="001062FB"/>
    <w:rsid w:val="001063E6"/>
    <w:rsid w:val="00106EC8"/>
    <w:rsid w:val="0010726D"/>
    <w:rsid w:val="00107F20"/>
    <w:rsid w:val="00111A43"/>
    <w:rsid w:val="00112FA5"/>
    <w:rsid w:val="00113516"/>
    <w:rsid w:val="0011367D"/>
    <w:rsid w:val="00113CF4"/>
    <w:rsid w:val="001142E9"/>
    <w:rsid w:val="001153EA"/>
    <w:rsid w:val="00115643"/>
    <w:rsid w:val="00115FCB"/>
    <w:rsid w:val="0011609A"/>
    <w:rsid w:val="00116765"/>
    <w:rsid w:val="00116BE5"/>
    <w:rsid w:val="0011743B"/>
    <w:rsid w:val="00117703"/>
    <w:rsid w:val="00120612"/>
    <w:rsid w:val="00121171"/>
    <w:rsid w:val="001219F5"/>
    <w:rsid w:val="00121A20"/>
    <w:rsid w:val="00122237"/>
    <w:rsid w:val="00122B24"/>
    <w:rsid w:val="0012377F"/>
    <w:rsid w:val="00124314"/>
    <w:rsid w:val="00124FC0"/>
    <w:rsid w:val="00125072"/>
    <w:rsid w:val="00125CD6"/>
    <w:rsid w:val="001266C8"/>
    <w:rsid w:val="00126967"/>
    <w:rsid w:val="00126B4A"/>
    <w:rsid w:val="00127792"/>
    <w:rsid w:val="001277A2"/>
    <w:rsid w:val="001277D2"/>
    <w:rsid w:val="001301DD"/>
    <w:rsid w:val="00130D0D"/>
    <w:rsid w:val="00130E8D"/>
    <w:rsid w:val="001327F6"/>
    <w:rsid w:val="00132FD0"/>
    <w:rsid w:val="001344C0"/>
    <w:rsid w:val="001346FA"/>
    <w:rsid w:val="0013474C"/>
    <w:rsid w:val="001351CB"/>
    <w:rsid w:val="00135252"/>
    <w:rsid w:val="00137294"/>
    <w:rsid w:val="00137AB5"/>
    <w:rsid w:val="00137F0B"/>
    <w:rsid w:val="00140265"/>
    <w:rsid w:val="00140FCA"/>
    <w:rsid w:val="00141DCB"/>
    <w:rsid w:val="001426C4"/>
    <w:rsid w:val="001446FE"/>
    <w:rsid w:val="00146BF1"/>
    <w:rsid w:val="001471DA"/>
    <w:rsid w:val="001477EA"/>
    <w:rsid w:val="00150153"/>
    <w:rsid w:val="00151C66"/>
    <w:rsid w:val="00151E23"/>
    <w:rsid w:val="001526E0"/>
    <w:rsid w:val="001536D7"/>
    <w:rsid w:val="00153F2E"/>
    <w:rsid w:val="001551B5"/>
    <w:rsid w:val="00157430"/>
    <w:rsid w:val="00157C7B"/>
    <w:rsid w:val="001604E8"/>
    <w:rsid w:val="0016082E"/>
    <w:rsid w:val="00160A90"/>
    <w:rsid w:val="00163508"/>
    <w:rsid w:val="00164B15"/>
    <w:rsid w:val="00164F11"/>
    <w:rsid w:val="00165181"/>
    <w:rsid w:val="001659C1"/>
    <w:rsid w:val="00166531"/>
    <w:rsid w:val="00166C6D"/>
    <w:rsid w:val="00166EAF"/>
    <w:rsid w:val="0016778B"/>
    <w:rsid w:val="00173A8E"/>
    <w:rsid w:val="00174220"/>
    <w:rsid w:val="00175A74"/>
    <w:rsid w:val="00176575"/>
    <w:rsid w:val="001767D8"/>
    <w:rsid w:val="00176F28"/>
    <w:rsid w:val="00177302"/>
    <w:rsid w:val="00177309"/>
    <w:rsid w:val="00177795"/>
    <w:rsid w:val="001806BB"/>
    <w:rsid w:val="00180E5D"/>
    <w:rsid w:val="001813F5"/>
    <w:rsid w:val="0018143F"/>
    <w:rsid w:val="00181718"/>
    <w:rsid w:val="00181DD1"/>
    <w:rsid w:val="00183671"/>
    <w:rsid w:val="00184072"/>
    <w:rsid w:val="00184D47"/>
    <w:rsid w:val="00185FF9"/>
    <w:rsid w:val="001860ED"/>
    <w:rsid w:val="001864BA"/>
    <w:rsid w:val="0018750C"/>
    <w:rsid w:val="00190AC1"/>
    <w:rsid w:val="00192605"/>
    <w:rsid w:val="0019341A"/>
    <w:rsid w:val="001956C7"/>
    <w:rsid w:val="00195D95"/>
    <w:rsid w:val="00196FBC"/>
    <w:rsid w:val="00197B5E"/>
    <w:rsid w:val="00197DF9"/>
    <w:rsid w:val="001A0BB2"/>
    <w:rsid w:val="001A1987"/>
    <w:rsid w:val="001A2564"/>
    <w:rsid w:val="001A3855"/>
    <w:rsid w:val="001A5D93"/>
    <w:rsid w:val="001A6173"/>
    <w:rsid w:val="001A6C19"/>
    <w:rsid w:val="001A6CBA"/>
    <w:rsid w:val="001A731C"/>
    <w:rsid w:val="001A770B"/>
    <w:rsid w:val="001B0D97"/>
    <w:rsid w:val="001B15A2"/>
    <w:rsid w:val="001B1719"/>
    <w:rsid w:val="001B4643"/>
    <w:rsid w:val="001B582B"/>
    <w:rsid w:val="001B5A5D"/>
    <w:rsid w:val="001B7E2C"/>
    <w:rsid w:val="001C067F"/>
    <w:rsid w:val="001C1CE5"/>
    <w:rsid w:val="001C245C"/>
    <w:rsid w:val="001C2BFD"/>
    <w:rsid w:val="001C314A"/>
    <w:rsid w:val="001C38AC"/>
    <w:rsid w:val="001C3D2A"/>
    <w:rsid w:val="001C5940"/>
    <w:rsid w:val="001C5C31"/>
    <w:rsid w:val="001C61C0"/>
    <w:rsid w:val="001C6FB4"/>
    <w:rsid w:val="001D31FC"/>
    <w:rsid w:val="001D3A66"/>
    <w:rsid w:val="001D465E"/>
    <w:rsid w:val="001D51BA"/>
    <w:rsid w:val="001D5F62"/>
    <w:rsid w:val="001D61E1"/>
    <w:rsid w:val="001D6342"/>
    <w:rsid w:val="001D6D53"/>
    <w:rsid w:val="001D72E2"/>
    <w:rsid w:val="001E0961"/>
    <w:rsid w:val="001E1150"/>
    <w:rsid w:val="001E1A7E"/>
    <w:rsid w:val="001E58E2"/>
    <w:rsid w:val="001E5AB9"/>
    <w:rsid w:val="001E6138"/>
    <w:rsid w:val="001E7AED"/>
    <w:rsid w:val="001F044D"/>
    <w:rsid w:val="001F15E4"/>
    <w:rsid w:val="001F19DF"/>
    <w:rsid w:val="001F1C05"/>
    <w:rsid w:val="001F2412"/>
    <w:rsid w:val="001F2B1E"/>
    <w:rsid w:val="001F3916"/>
    <w:rsid w:val="001F54C5"/>
    <w:rsid w:val="001F583C"/>
    <w:rsid w:val="001F662C"/>
    <w:rsid w:val="001F6B57"/>
    <w:rsid w:val="001F6C3F"/>
    <w:rsid w:val="001F7074"/>
    <w:rsid w:val="00200490"/>
    <w:rsid w:val="002004F2"/>
    <w:rsid w:val="00200C07"/>
    <w:rsid w:val="00201358"/>
    <w:rsid w:val="00201F3A"/>
    <w:rsid w:val="002022D7"/>
    <w:rsid w:val="00203F96"/>
    <w:rsid w:val="002069B2"/>
    <w:rsid w:val="0020792E"/>
    <w:rsid w:val="00207AC9"/>
    <w:rsid w:val="00207FA3"/>
    <w:rsid w:val="00210730"/>
    <w:rsid w:val="00212797"/>
    <w:rsid w:val="00212CAF"/>
    <w:rsid w:val="002133AE"/>
    <w:rsid w:val="002147D9"/>
    <w:rsid w:val="00214AF0"/>
    <w:rsid w:val="00214DA8"/>
    <w:rsid w:val="002153A0"/>
    <w:rsid w:val="00215423"/>
    <w:rsid w:val="002154A7"/>
    <w:rsid w:val="002158FA"/>
    <w:rsid w:val="002163B9"/>
    <w:rsid w:val="00217180"/>
    <w:rsid w:val="00217615"/>
    <w:rsid w:val="00220156"/>
    <w:rsid w:val="00220600"/>
    <w:rsid w:val="0022083D"/>
    <w:rsid w:val="00221A3C"/>
    <w:rsid w:val="002220FE"/>
    <w:rsid w:val="0022218B"/>
    <w:rsid w:val="002224DB"/>
    <w:rsid w:val="00223FCB"/>
    <w:rsid w:val="0022444F"/>
    <w:rsid w:val="00224CB5"/>
    <w:rsid w:val="002252C3"/>
    <w:rsid w:val="00225C54"/>
    <w:rsid w:val="002270E0"/>
    <w:rsid w:val="002271A8"/>
    <w:rsid w:val="002278D2"/>
    <w:rsid w:val="00230765"/>
    <w:rsid w:val="00230CDD"/>
    <w:rsid w:val="002319E4"/>
    <w:rsid w:val="00232785"/>
    <w:rsid w:val="002336CD"/>
    <w:rsid w:val="00233AA0"/>
    <w:rsid w:val="002352E9"/>
    <w:rsid w:val="00235632"/>
    <w:rsid w:val="00235872"/>
    <w:rsid w:val="002406F5"/>
    <w:rsid w:val="002409BD"/>
    <w:rsid w:val="00240DD3"/>
    <w:rsid w:val="00241559"/>
    <w:rsid w:val="00242443"/>
    <w:rsid w:val="00243327"/>
    <w:rsid w:val="002435B3"/>
    <w:rsid w:val="002458EB"/>
    <w:rsid w:val="002500C8"/>
    <w:rsid w:val="0025131F"/>
    <w:rsid w:val="00252C5A"/>
    <w:rsid w:val="00252D99"/>
    <w:rsid w:val="002533C8"/>
    <w:rsid w:val="0025429B"/>
    <w:rsid w:val="002543D3"/>
    <w:rsid w:val="002545A3"/>
    <w:rsid w:val="002560BB"/>
    <w:rsid w:val="00256492"/>
    <w:rsid w:val="00256EDF"/>
    <w:rsid w:val="00257543"/>
    <w:rsid w:val="00260CE9"/>
    <w:rsid w:val="002617E7"/>
    <w:rsid w:val="00262465"/>
    <w:rsid w:val="00262704"/>
    <w:rsid w:val="00263F1B"/>
    <w:rsid w:val="00264151"/>
    <w:rsid w:val="00264228"/>
    <w:rsid w:val="00264334"/>
    <w:rsid w:val="0026473E"/>
    <w:rsid w:val="00264E64"/>
    <w:rsid w:val="00265235"/>
    <w:rsid w:val="00266214"/>
    <w:rsid w:val="00267C83"/>
    <w:rsid w:val="0027144F"/>
    <w:rsid w:val="00271F3A"/>
    <w:rsid w:val="00273278"/>
    <w:rsid w:val="002737F4"/>
    <w:rsid w:val="00273DBF"/>
    <w:rsid w:val="002740B3"/>
    <w:rsid w:val="00276414"/>
    <w:rsid w:val="002769CB"/>
    <w:rsid w:val="00276BFA"/>
    <w:rsid w:val="00280166"/>
    <w:rsid w:val="002805F5"/>
    <w:rsid w:val="00280751"/>
    <w:rsid w:val="0028077B"/>
    <w:rsid w:val="00280AAD"/>
    <w:rsid w:val="0028280A"/>
    <w:rsid w:val="00285AE4"/>
    <w:rsid w:val="00286ACD"/>
    <w:rsid w:val="00287838"/>
    <w:rsid w:val="0029042D"/>
    <w:rsid w:val="002907B5"/>
    <w:rsid w:val="00292EB7"/>
    <w:rsid w:val="00294380"/>
    <w:rsid w:val="002943FB"/>
    <w:rsid w:val="00294D6D"/>
    <w:rsid w:val="00295467"/>
    <w:rsid w:val="00296227"/>
    <w:rsid w:val="00296EAB"/>
    <w:rsid w:val="00296F44"/>
    <w:rsid w:val="0029777D"/>
    <w:rsid w:val="002A055E"/>
    <w:rsid w:val="002A18D8"/>
    <w:rsid w:val="002A1D4E"/>
    <w:rsid w:val="002A234B"/>
    <w:rsid w:val="002A2869"/>
    <w:rsid w:val="002A5055"/>
    <w:rsid w:val="002A56AB"/>
    <w:rsid w:val="002B1AC5"/>
    <w:rsid w:val="002B24D6"/>
    <w:rsid w:val="002B2763"/>
    <w:rsid w:val="002B281D"/>
    <w:rsid w:val="002B331A"/>
    <w:rsid w:val="002B4852"/>
    <w:rsid w:val="002B6CC8"/>
    <w:rsid w:val="002C00B2"/>
    <w:rsid w:val="002C06A4"/>
    <w:rsid w:val="002C394D"/>
    <w:rsid w:val="002C4151"/>
    <w:rsid w:val="002C41E6"/>
    <w:rsid w:val="002C4A1C"/>
    <w:rsid w:val="002C70D9"/>
    <w:rsid w:val="002D071A"/>
    <w:rsid w:val="002D2ACE"/>
    <w:rsid w:val="002D2AD6"/>
    <w:rsid w:val="002D2BCE"/>
    <w:rsid w:val="002D3317"/>
    <w:rsid w:val="002D34B2"/>
    <w:rsid w:val="002D50E6"/>
    <w:rsid w:val="002D5A23"/>
    <w:rsid w:val="002D5E85"/>
    <w:rsid w:val="002D5EFD"/>
    <w:rsid w:val="002D60A2"/>
    <w:rsid w:val="002D7637"/>
    <w:rsid w:val="002E17F2"/>
    <w:rsid w:val="002E408D"/>
    <w:rsid w:val="002E5611"/>
    <w:rsid w:val="002E6C70"/>
    <w:rsid w:val="002E7A60"/>
    <w:rsid w:val="002E7CAE"/>
    <w:rsid w:val="002E7F8A"/>
    <w:rsid w:val="002F07CC"/>
    <w:rsid w:val="002F09FF"/>
    <w:rsid w:val="002F0C0E"/>
    <w:rsid w:val="002F1395"/>
    <w:rsid w:val="002F1CEC"/>
    <w:rsid w:val="002F1D66"/>
    <w:rsid w:val="002F2771"/>
    <w:rsid w:val="002F2E0F"/>
    <w:rsid w:val="002F37A9"/>
    <w:rsid w:val="002F6540"/>
    <w:rsid w:val="003010A5"/>
    <w:rsid w:val="00301747"/>
    <w:rsid w:val="003019C2"/>
    <w:rsid w:val="00301C38"/>
    <w:rsid w:val="00301CE6"/>
    <w:rsid w:val="003023AF"/>
    <w:rsid w:val="0030256B"/>
    <w:rsid w:val="00303A0A"/>
    <w:rsid w:val="00304CC2"/>
    <w:rsid w:val="0030501F"/>
    <w:rsid w:val="00305F6F"/>
    <w:rsid w:val="00307220"/>
    <w:rsid w:val="00307BA1"/>
    <w:rsid w:val="00307C15"/>
    <w:rsid w:val="00307FB4"/>
    <w:rsid w:val="00310D84"/>
    <w:rsid w:val="003115BF"/>
    <w:rsid w:val="00311702"/>
    <w:rsid w:val="00311C7C"/>
    <w:rsid w:val="00311E82"/>
    <w:rsid w:val="00313A06"/>
    <w:rsid w:val="00313FD6"/>
    <w:rsid w:val="003143BD"/>
    <w:rsid w:val="003166AD"/>
    <w:rsid w:val="00317086"/>
    <w:rsid w:val="00317A40"/>
    <w:rsid w:val="00320205"/>
    <w:rsid w:val="003203ED"/>
    <w:rsid w:val="00320FBA"/>
    <w:rsid w:val="003213A5"/>
    <w:rsid w:val="00322A41"/>
    <w:rsid w:val="00322C9F"/>
    <w:rsid w:val="00322F42"/>
    <w:rsid w:val="00323978"/>
    <w:rsid w:val="00324D23"/>
    <w:rsid w:val="00331662"/>
    <w:rsid w:val="00331751"/>
    <w:rsid w:val="00331EA1"/>
    <w:rsid w:val="0033219D"/>
    <w:rsid w:val="0033276A"/>
    <w:rsid w:val="00332AB4"/>
    <w:rsid w:val="00332DCD"/>
    <w:rsid w:val="00334264"/>
    <w:rsid w:val="00334579"/>
    <w:rsid w:val="003345B4"/>
    <w:rsid w:val="00335858"/>
    <w:rsid w:val="00336BDA"/>
    <w:rsid w:val="00337A01"/>
    <w:rsid w:val="00337A4C"/>
    <w:rsid w:val="00340B28"/>
    <w:rsid w:val="00340DBE"/>
    <w:rsid w:val="0034115E"/>
    <w:rsid w:val="00341479"/>
    <w:rsid w:val="00342BD7"/>
    <w:rsid w:val="00343A07"/>
    <w:rsid w:val="00345001"/>
    <w:rsid w:val="00345820"/>
    <w:rsid w:val="00345FB3"/>
    <w:rsid w:val="00346DB5"/>
    <w:rsid w:val="003471DE"/>
    <w:rsid w:val="003474AE"/>
    <w:rsid w:val="003477B1"/>
    <w:rsid w:val="0034798D"/>
    <w:rsid w:val="0035115B"/>
    <w:rsid w:val="00351C76"/>
    <w:rsid w:val="00352685"/>
    <w:rsid w:val="00353517"/>
    <w:rsid w:val="0035420F"/>
    <w:rsid w:val="0035491B"/>
    <w:rsid w:val="00355B30"/>
    <w:rsid w:val="0035639E"/>
    <w:rsid w:val="00357380"/>
    <w:rsid w:val="00357F49"/>
    <w:rsid w:val="003602D9"/>
    <w:rsid w:val="003604CE"/>
    <w:rsid w:val="00360AC8"/>
    <w:rsid w:val="00362522"/>
    <w:rsid w:val="003629E7"/>
    <w:rsid w:val="00362C87"/>
    <w:rsid w:val="00363A5E"/>
    <w:rsid w:val="00363FA9"/>
    <w:rsid w:val="0037032A"/>
    <w:rsid w:val="003704F3"/>
    <w:rsid w:val="00370E47"/>
    <w:rsid w:val="00371151"/>
    <w:rsid w:val="00371938"/>
    <w:rsid w:val="00371C91"/>
    <w:rsid w:val="00371E3B"/>
    <w:rsid w:val="00371EBB"/>
    <w:rsid w:val="00372E66"/>
    <w:rsid w:val="003738C8"/>
    <w:rsid w:val="00373AEE"/>
    <w:rsid w:val="003742AC"/>
    <w:rsid w:val="003742F5"/>
    <w:rsid w:val="00374E5C"/>
    <w:rsid w:val="003770E5"/>
    <w:rsid w:val="00377294"/>
    <w:rsid w:val="00377CE1"/>
    <w:rsid w:val="003827B7"/>
    <w:rsid w:val="003829C5"/>
    <w:rsid w:val="00385610"/>
    <w:rsid w:val="00385BF0"/>
    <w:rsid w:val="0038628A"/>
    <w:rsid w:val="003862DE"/>
    <w:rsid w:val="003868AA"/>
    <w:rsid w:val="00386D0F"/>
    <w:rsid w:val="003879B7"/>
    <w:rsid w:val="00392803"/>
    <w:rsid w:val="00393204"/>
    <w:rsid w:val="003935FA"/>
    <w:rsid w:val="003939FF"/>
    <w:rsid w:val="00396231"/>
    <w:rsid w:val="003962E7"/>
    <w:rsid w:val="003969AC"/>
    <w:rsid w:val="00397DBC"/>
    <w:rsid w:val="003A1CB8"/>
    <w:rsid w:val="003A2223"/>
    <w:rsid w:val="003A2A0F"/>
    <w:rsid w:val="003A2E2D"/>
    <w:rsid w:val="003A32B7"/>
    <w:rsid w:val="003A45A1"/>
    <w:rsid w:val="003A49F1"/>
    <w:rsid w:val="003A5B0A"/>
    <w:rsid w:val="003A6BAC"/>
    <w:rsid w:val="003A7C95"/>
    <w:rsid w:val="003A7EF3"/>
    <w:rsid w:val="003B159C"/>
    <w:rsid w:val="003B1828"/>
    <w:rsid w:val="003B1C71"/>
    <w:rsid w:val="003B2254"/>
    <w:rsid w:val="003B322A"/>
    <w:rsid w:val="003B369F"/>
    <w:rsid w:val="003B36A3"/>
    <w:rsid w:val="003B460B"/>
    <w:rsid w:val="003B5281"/>
    <w:rsid w:val="003B7FE5"/>
    <w:rsid w:val="003C0393"/>
    <w:rsid w:val="003C05DA"/>
    <w:rsid w:val="003C07CA"/>
    <w:rsid w:val="003C0A8F"/>
    <w:rsid w:val="003C1044"/>
    <w:rsid w:val="003C11C8"/>
    <w:rsid w:val="003C23FC"/>
    <w:rsid w:val="003C2702"/>
    <w:rsid w:val="003C352A"/>
    <w:rsid w:val="003C3D72"/>
    <w:rsid w:val="003C4E30"/>
    <w:rsid w:val="003C4F3F"/>
    <w:rsid w:val="003C55B5"/>
    <w:rsid w:val="003C6688"/>
    <w:rsid w:val="003C6812"/>
    <w:rsid w:val="003C6BAA"/>
    <w:rsid w:val="003C6D22"/>
    <w:rsid w:val="003C7806"/>
    <w:rsid w:val="003D109F"/>
    <w:rsid w:val="003D167B"/>
    <w:rsid w:val="003D1753"/>
    <w:rsid w:val="003D1C1C"/>
    <w:rsid w:val="003D1C76"/>
    <w:rsid w:val="003D228B"/>
    <w:rsid w:val="003D2478"/>
    <w:rsid w:val="003D2502"/>
    <w:rsid w:val="003D33A4"/>
    <w:rsid w:val="003D3C45"/>
    <w:rsid w:val="003D417A"/>
    <w:rsid w:val="003D5B1F"/>
    <w:rsid w:val="003D6290"/>
    <w:rsid w:val="003D6F6C"/>
    <w:rsid w:val="003D72F2"/>
    <w:rsid w:val="003D7AC1"/>
    <w:rsid w:val="003E13C0"/>
    <w:rsid w:val="003E15FA"/>
    <w:rsid w:val="003E42D0"/>
    <w:rsid w:val="003E4E33"/>
    <w:rsid w:val="003E4EC2"/>
    <w:rsid w:val="003E55E4"/>
    <w:rsid w:val="003E59A3"/>
    <w:rsid w:val="003E6292"/>
    <w:rsid w:val="003E7018"/>
    <w:rsid w:val="003E74E3"/>
    <w:rsid w:val="003F05C7"/>
    <w:rsid w:val="003F2754"/>
    <w:rsid w:val="003F2CD4"/>
    <w:rsid w:val="003F3742"/>
    <w:rsid w:val="003F3BC5"/>
    <w:rsid w:val="003F5A4F"/>
    <w:rsid w:val="003F5B88"/>
    <w:rsid w:val="003F643A"/>
    <w:rsid w:val="003F6BBE"/>
    <w:rsid w:val="003F70E1"/>
    <w:rsid w:val="004000E8"/>
    <w:rsid w:val="00400675"/>
    <w:rsid w:val="00400757"/>
    <w:rsid w:val="0040096A"/>
    <w:rsid w:val="00402E2B"/>
    <w:rsid w:val="0040512B"/>
    <w:rsid w:val="00405CA5"/>
    <w:rsid w:val="0040672C"/>
    <w:rsid w:val="00406BB2"/>
    <w:rsid w:val="00407CD3"/>
    <w:rsid w:val="00410134"/>
    <w:rsid w:val="00410B72"/>
    <w:rsid w:val="00410F18"/>
    <w:rsid w:val="004118EE"/>
    <w:rsid w:val="0041263E"/>
    <w:rsid w:val="00413AAC"/>
    <w:rsid w:val="00414789"/>
    <w:rsid w:val="00414D0C"/>
    <w:rsid w:val="00416D62"/>
    <w:rsid w:val="00421105"/>
    <w:rsid w:val="004214F1"/>
    <w:rsid w:val="0042244A"/>
    <w:rsid w:val="00424149"/>
    <w:rsid w:val="004242F4"/>
    <w:rsid w:val="00424707"/>
    <w:rsid w:val="00424813"/>
    <w:rsid w:val="00425506"/>
    <w:rsid w:val="00425E48"/>
    <w:rsid w:val="004271B5"/>
    <w:rsid w:val="00427248"/>
    <w:rsid w:val="00430583"/>
    <w:rsid w:val="004307EC"/>
    <w:rsid w:val="0043214A"/>
    <w:rsid w:val="00432914"/>
    <w:rsid w:val="00433D36"/>
    <w:rsid w:val="00434867"/>
    <w:rsid w:val="004349A8"/>
    <w:rsid w:val="004355A5"/>
    <w:rsid w:val="004357B8"/>
    <w:rsid w:val="00435970"/>
    <w:rsid w:val="00436108"/>
    <w:rsid w:val="00436652"/>
    <w:rsid w:val="00436AE3"/>
    <w:rsid w:val="0043737B"/>
    <w:rsid w:val="00437447"/>
    <w:rsid w:val="00440C0F"/>
    <w:rsid w:val="004411BE"/>
    <w:rsid w:val="004415AC"/>
    <w:rsid w:val="004418DA"/>
    <w:rsid w:val="00441A92"/>
    <w:rsid w:val="00442EB7"/>
    <w:rsid w:val="00444835"/>
    <w:rsid w:val="00444F56"/>
    <w:rsid w:val="0044643B"/>
    <w:rsid w:val="00446488"/>
    <w:rsid w:val="004475D1"/>
    <w:rsid w:val="004504CD"/>
    <w:rsid w:val="0045122C"/>
    <w:rsid w:val="0045169F"/>
    <w:rsid w:val="004517AA"/>
    <w:rsid w:val="00451BC5"/>
    <w:rsid w:val="0045213C"/>
    <w:rsid w:val="00452CAC"/>
    <w:rsid w:val="004535CC"/>
    <w:rsid w:val="00454DAD"/>
    <w:rsid w:val="00455855"/>
    <w:rsid w:val="0045596C"/>
    <w:rsid w:val="00455E6B"/>
    <w:rsid w:val="00457565"/>
    <w:rsid w:val="00457B71"/>
    <w:rsid w:val="00461D28"/>
    <w:rsid w:val="00462CBA"/>
    <w:rsid w:val="0046566E"/>
    <w:rsid w:val="00465830"/>
    <w:rsid w:val="00465CA7"/>
    <w:rsid w:val="004664FC"/>
    <w:rsid w:val="004669E2"/>
    <w:rsid w:val="0047022F"/>
    <w:rsid w:val="0047050E"/>
    <w:rsid w:val="00470575"/>
    <w:rsid w:val="0047083B"/>
    <w:rsid w:val="00470C31"/>
    <w:rsid w:val="0047109F"/>
    <w:rsid w:val="004725A7"/>
    <w:rsid w:val="0047272F"/>
    <w:rsid w:val="004734D0"/>
    <w:rsid w:val="00473C7A"/>
    <w:rsid w:val="0047416D"/>
    <w:rsid w:val="00474E93"/>
    <w:rsid w:val="00474F8B"/>
    <w:rsid w:val="0047502F"/>
    <w:rsid w:val="00475404"/>
    <w:rsid w:val="0047556B"/>
    <w:rsid w:val="004769B3"/>
    <w:rsid w:val="00477768"/>
    <w:rsid w:val="00477B57"/>
    <w:rsid w:val="00481744"/>
    <w:rsid w:val="00486343"/>
    <w:rsid w:val="00486E38"/>
    <w:rsid w:val="004901B3"/>
    <w:rsid w:val="00490336"/>
    <w:rsid w:val="00490D90"/>
    <w:rsid w:val="00491C1E"/>
    <w:rsid w:val="00492BC5"/>
    <w:rsid w:val="00494A7C"/>
    <w:rsid w:val="004964F1"/>
    <w:rsid w:val="004971EA"/>
    <w:rsid w:val="004A06A3"/>
    <w:rsid w:val="004A16BC"/>
    <w:rsid w:val="004A218E"/>
    <w:rsid w:val="004A250D"/>
    <w:rsid w:val="004A271E"/>
    <w:rsid w:val="004A2A03"/>
    <w:rsid w:val="004A2B94"/>
    <w:rsid w:val="004A2D06"/>
    <w:rsid w:val="004A3A39"/>
    <w:rsid w:val="004A3DC4"/>
    <w:rsid w:val="004A423A"/>
    <w:rsid w:val="004A4F19"/>
    <w:rsid w:val="004A5368"/>
    <w:rsid w:val="004A5A21"/>
    <w:rsid w:val="004B1EF3"/>
    <w:rsid w:val="004B295D"/>
    <w:rsid w:val="004B4E6E"/>
    <w:rsid w:val="004B5061"/>
    <w:rsid w:val="004B507C"/>
    <w:rsid w:val="004B569E"/>
    <w:rsid w:val="004B6A25"/>
    <w:rsid w:val="004B7371"/>
    <w:rsid w:val="004B748A"/>
    <w:rsid w:val="004B7C0C"/>
    <w:rsid w:val="004C2DB9"/>
    <w:rsid w:val="004C3898"/>
    <w:rsid w:val="004C38B2"/>
    <w:rsid w:val="004C3DDB"/>
    <w:rsid w:val="004C427A"/>
    <w:rsid w:val="004C4FA5"/>
    <w:rsid w:val="004C551D"/>
    <w:rsid w:val="004C7168"/>
    <w:rsid w:val="004D0827"/>
    <w:rsid w:val="004D1471"/>
    <w:rsid w:val="004D1A45"/>
    <w:rsid w:val="004D24CD"/>
    <w:rsid w:val="004D313B"/>
    <w:rsid w:val="004D36B1"/>
    <w:rsid w:val="004D3826"/>
    <w:rsid w:val="004D3958"/>
    <w:rsid w:val="004D4568"/>
    <w:rsid w:val="004D7AFD"/>
    <w:rsid w:val="004D7EBD"/>
    <w:rsid w:val="004E00E1"/>
    <w:rsid w:val="004E2621"/>
    <w:rsid w:val="004E2680"/>
    <w:rsid w:val="004E28F9"/>
    <w:rsid w:val="004E364A"/>
    <w:rsid w:val="004E462E"/>
    <w:rsid w:val="004E49A5"/>
    <w:rsid w:val="004E56DC"/>
    <w:rsid w:val="004E5A39"/>
    <w:rsid w:val="004E5B34"/>
    <w:rsid w:val="004E5EE5"/>
    <w:rsid w:val="004E6465"/>
    <w:rsid w:val="004E7027"/>
    <w:rsid w:val="004E76F4"/>
    <w:rsid w:val="004F0022"/>
    <w:rsid w:val="004F0893"/>
    <w:rsid w:val="004F0B4E"/>
    <w:rsid w:val="004F0B6C"/>
    <w:rsid w:val="004F2078"/>
    <w:rsid w:val="004F2B6A"/>
    <w:rsid w:val="004F3E48"/>
    <w:rsid w:val="004F3FE5"/>
    <w:rsid w:val="004F483C"/>
    <w:rsid w:val="004F4DA3"/>
    <w:rsid w:val="004F64CF"/>
    <w:rsid w:val="004F7F18"/>
    <w:rsid w:val="00500CE5"/>
    <w:rsid w:val="00501ECD"/>
    <w:rsid w:val="00504688"/>
    <w:rsid w:val="005056C6"/>
    <w:rsid w:val="00505797"/>
    <w:rsid w:val="00506015"/>
    <w:rsid w:val="00506557"/>
    <w:rsid w:val="0050677A"/>
    <w:rsid w:val="00507511"/>
    <w:rsid w:val="00507868"/>
    <w:rsid w:val="005108D8"/>
    <w:rsid w:val="005110B3"/>
    <w:rsid w:val="0051165C"/>
    <w:rsid w:val="005116F9"/>
    <w:rsid w:val="00514EBF"/>
    <w:rsid w:val="005153A7"/>
    <w:rsid w:val="00515DA8"/>
    <w:rsid w:val="005178D8"/>
    <w:rsid w:val="00517C97"/>
    <w:rsid w:val="00521117"/>
    <w:rsid w:val="005215FB"/>
    <w:rsid w:val="005219CF"/>
    <w:rsid w:val="00521FE6"/>
    <w:rsid w:val="0052217F"/>
    <w:rsid w:val="005224A1"/>
    <w:rsid w:val="00523818"/>
    <w:rsid w:val="00524ACB"/>
    <w:rsid w:val="00524EE8"/>
    <w:rsid w:val="005255BE"/>
    <w:rsid w:val="0052778A"/>
    <w:rsid w:val="0053061C"/>
    <w:rsid w:val="005320EF"/>
    <w:rsid w:val="005326DF"/>
    <w:rsid w:val="0053364C"/>
    <w:rsid w:val="005341C9"/>
    <w:rsid w:val="00534627"/>
    <w:rsid w:val="00534B59"/>
    <w:rsid w:val="00535C0C"/>
    <w:rsid w:val="00536759"/>
    <w:rsid w:val="00537308"/>
    <w:rsid w:val="00537C62"/>
    <w:rsid w:val="00540E0B"/>
    <w:rsid w:val="00541A85"/>
    <w:rsid w:val="005429FF"/>
    <w:rsid w:val="0054433F"/>
    <w:rsid w:val="00545CE8"/>
    <w:rsid w:val="00546534"/>
    <w:rsid w:val="00546970"/>
    <w:rsid w:val="00546E78"/>
    <w:rsid w:val="00547D8A"/>
    <w:rsid w:val="00550B91"/>
    <w:rsid w:val="0055232B"/>
    <w:rsid w:val="00552389"/>
    <w:rsid w:val="00554E19"/>
    <w:rsid w:val="00554ED9"/>
    <w:rsid w:val="005552B9"/>
    <w:rsid w:val="005566E5"/>
    <w:rsid w:val="00557B12"/>
    <w:rsid w:val="00560216"/>
    <w:rsid w:val="00560D9D"/>
    <w:rsid w:val="0056121F"/>
    <w:rsid w:val="00561D10"/>
    <w:rsid w:val="005638C6"/>
    <w:rsid w:val="00563D34"/>
    <w:rsid w:val="005642C3"/>
    <w:rsid w:val="005652E1"/>
    <w:rsid w:val="0056561A"/>
    <w:rsid w:val="005660F3"/>
    <w:rsid w:val="0056617C"/>
    <w:rsid w:val="00567D72"/>
    <w:rsid w:val="005718D8"/>
    <w:rsid w:val="00572505"/>
    <w:rsid w:val="00573701"/>
    <w:rsid w:val="00573951"/>
    <w:rsid w:val="00576E35"/>
    <w:rsid w:val="0058095F"/>
    <w:rsid w:val="00580AF6"/>
    <w:rsid w:val="00580E0E"/>
    <w:rsid w:val="005810C2"/>
    <w:rsid w:val="00581B95"/>
    <w:rsid w:val="00582099"/>
    <w:rsid w:val="00582809"/>
    <w:rsid w:val="005831C2"/>
    <w:rsid w:val="0058369C"/>
    <w:rsid w:val="00583F06"/>
    <w:rsid w:val="005845ED"/>
    <w:rsid w:val="00586112"/>
    <w:rsid w:val="005870C0"/>
    <w:rsid w:val="005872B7"/>
    <w:rsid w:val="0058797A"/>
    <w:rsid w:val="0058798C"/>
    <w:rsid w:val="00587FA4"/>
    <w:rsid w:val="005900FA"/>
    <w:rsid w:val="00590310"/>
    <w:rsid w:val="00590957"/>
    <w:rsid w:val="00590DD3"/>
    <w:rsid w:val="00593416"/>
    <w:rsid w:val="005935A4"/>
    <w:rsid w:val="005948C2"/>
    <w:rsid w:val="00595878"/>
    <w:rsid w:val="005959E5"/>
    <w:rsid w:val="00595DCA"/>
    <w:rsid w:val="00595F11"/>
    <w:rsid w:val="00596929"/>
    <w:rsid w:val="00596CA6"/>
    <w:rsid w:val="0059779B"/>
    <w:rsid w:val="00597DEF"/>
    <w:rsid w:val="005A209A"/>
    <w:rsid w:val="005A2121"/>
    <w:rsid w:val="005A214D"/>
    <w:rsid w:val="005A239C"/>
    <w:rsid w:val="005A3A54"/>
    <w:rsid w:val="005A3EE5"/>
    <w:rsid w:val="005A409A"/>
    <w:rsid w:val="005A4FDF"/>
    <w:rsid w:val="005A53C7"/>
    <w:rsid w:val="005A662D"/>
    <w:rsid w:val="005A6C98"/>
    <w:rsid w:val="005B017C"/>
    <w:rsid w:val="005B06D4"/>
    <w:rsid w:val="005B14AB"/>
    <w:rsid w:val="005B257F"/>
    <w:rsid w:val="005B294F"/>
    <w:rsid w:val="005B35D7"/>
    <w:rsid w:val="005B392A"/>
    <w:rsid w:val="005B3AA3"/>
    <w:rsid w:val="005B411D"/>
    <w:rsid w:val="005B4D9F"/>
    <w:rsid w:val="005B591A"/>
    <w:rsid w:val="005B5D60"/>
    <w:rsid w:val="005B6257"/>
    <w:rsid w:val="005B6F83"/>
    <w:rsid w:val="005C3FDD"/>
    <w:rsid w:val="005C565E"/>
    <w:rsid w:val="005C5889"/>
    <w:rsid w:val="005C6136"/>
    <w:rsid w:val="005C6C73"/>
    <w:rsid w:val="005C6D80"/>
    <w:rsid w:val="005C71C9"/>
    <w:rsid w:val="005C74FB"/>
    <w:rsid w:val="005D1049"/>
    <w:rsid w:val="005D1153"/>
    <w:rsid w:val="005D1602"/>
    <w:rsid w:val="005D1B59"/>
    <w:rsid w:val="005D369E"/>
    <w:rsid w:val="005D6148"/>
    <w:rsid w:val="005D784F"/>
    <w:rsid w:val="005E00B0"/>
    <w:rsid w:val="005E0163"/>
    <w:rsid w:val="005E0C0E"/>
    <w:rsid w:val="005E1762"/>
    <w:rsid w:val="005E1886"/>
    <w:rsid w:val="005E30F1"/>
    <w:rsid w:val="005E385F"/>
    <w:rsid w:val="005E472E"/>
    <w:rsid w:val="005E5B81"/>
    <w:rsid w:val="005E6183"/>
    <w:rsid w:val="005E65AF"/>
    <w:rsid w:val="005E6E01"/>
    <w:rsid w:val="005E7ADE"/>
    <w:rsid w:val="005E7C66"/>
    <w:rsid w:val="005F0BF0"/>
    <w:rsid w:val="005F1506"/>
    <w:rsid w:val="005F2CB1"/>
    <w:rsid w:val="005F3025"/>
    <w:rsid w:val="005F360F"/>
    <w:rsid w:val="005F3C9B"/>
    <w:rsid w:val="005F5643"/>
    <w:rsid w:val="005F5D59"/>
    <w:rsid w:val="005F618C"/>
    <w:rsid w:val="005F70BD"/>
    <w:rsid w:val="0060283C"/>
    <w:rsid w:val="00604F14"/>
    <w:rsid w:val="00605BC9"/>
    <w:rsid w:val="00610507"/>
    <w:rsid w:val="00611B83"/>
    <w:rsid w:val="00613257"/>
    <w:rsid w:val="00614170"/>
    <w:rsid w:val="00614831"/>
    <w:rsid w:val="0061498A"/>
    <w:rsid w:val="0061598E"/>
    <w:rsid w:val="00615E98"/>
    <w:rsid w:val="00615EE9"/>
    <w:rsid w:val="00616283"/>
    <w:rsid w:val="00616686"/>
    <w:rsid w:val="006166C4"/>
    <w:rsid w:val="00616D9F"/>
    <w:rsid w:val="00617771"/>
    <w:rsid w:val="00620A71"/>
    <w:rsid w:val="00620D80"/>
    <w:rsid w:val="00621C1F"/>
    <w:rsid w:val="006230F3"/>
    <w:rsid w:val="00623199"/>
    <w:rsid w:val="006234A6"/>
    <w:rsid w:val="006250DB"/>
    <w:rsid w:val="00626CB5"/>
    <w:rsid w:val="00630001"/>
    <w:rsid w:val="00630AF6"/>
    <w:rsid w:val="00630B3D"/>
    <w:rsid w:val="006311B3"/>
    <w:rsid w:val="006319B7"/>
    <w:rsid w:val="00631CA0"/>
    <w:rsid w:val="00631EA0"/>
    <w:rsid w:val="0063284C"/>
    <w:rsid w:val="00634ACC"/>
    <w:rsid w:val="0063603C"/>
    <w:rsid w:val="00636398"/>
    <w:rsid w:val="006363B9"/>
    <w:rsid w:val="006368D3"/>
    <w:rsid w:val="00636C20"/>
    <w:rsid w:val="00636F71"/>
    <w:rsid w:val="006377EC"/>
    <w:rsid w:val="00640129"/>
    <w:rsid w:val="0064151F"/>
    <w:rsid w:val="00641533"/>
    <w:rsid w:val="0064208D"/>
    <w:rsid w:val="006425B3"/>
    <w:rsid w:val="00643097"/>
    <w:rsid w:val="00643475"/>
    <w:rsid w:val="0064396A"/>
    <w:rsid w:val="00644F39"/>
    <w:rsid w:val="00645799"/>
    <w:rsid w:val="00645CF3"/>
    <w:rsid w:val="0064624E"/>
    <w:rsid w:val="006505C6"/>
    <w:rsid w:val="00650A21"/>
    <w:rsid w:val="00650AB9"/>
    <w:rsid w:val="0065180E"/>
    <w:rsid w:val="00652805"/>
    <w:rsid w:val="006530C3"/>
    <w:rsid w:val="00653A83"/>
    <w:rsid w:val="00655733"/>
    <w:rsid w:val="00655ACD"/>
    <w:rsid w:val="00656A92"/>
    <w:rsid w:val="00656DDE"/>
    <w:rsid w:val="0065749E"/>
    <w:rsid w:val="006577F1"/>
    <w:rsid w:val="00657FC8"/>
    <w:rsid w:val="0066011D"/>
    <w:rsid w:val="006607C0"/>
    <w:rsid w:val="006613A6"/>
    <w:rsid w:val="0066141F"/>
    <w:rsid w:val="006627A2"/>
    <w:rsid w:val="00662F69"/>
    <w:rsid w:val="006634E6"/>
    <w:rsid w:val="00664D24"/>
    <w:rsid w:val="006655EE"/>
    <w:rsid w:val="00666967"/>
    <w:rsid w:val="00667EE7"/>
    <w:rsid w:val="00670922"/>
    <w:rsid w:val="00670BE1"/>
    <w:rsid w:val="0067218F"/>
    <w:rsid w:val="00672B3C"/>
    <w:rsid w:val="00672CDC"/>
    <w:rsid w:val="00672D97"/>
    <w:rsid w:val="006741F2"/>
    <w:rsid w:val="00674CC3"/>
    <w:rsid w:val="006759BE"/>
    <w:rsid w:val="00675B49"/>
    <w:rsid w:val="00675C72"/>
    <w:rsid w:val="006768B4"/>
    <w:rsid w:val="006771F9"/>
    <w:rsid w:val="006776D7"/>
    <w:rsid w:val="00680A5C"/>
    <w:rsid w:val="00680E44"/>
    <w:rsid w:val="00680EE8"/>
    <w:rsid w:val="00681003"/>
    <w:rsid w:val="006817C9"/>
    <w:rsid w:val="00681AD2"/>
    <w:rsid w:val="00681E00"/>
    <w:rsid w:val="00682C70"/>
    <w:rsid w:val="00683ECE"/>
    <w:rsid w:val="00690BE6"/>
    <w:rsid w:val="0069138A"/>
    <w:rsid w:val="006914C4"/>
    <w:rsid w:val="0069176C"/>
    <w:rsid w:val="006933B1"/>
    <w:rsid w:val="006953A7"/>
    <w:rsid w:val="00695FC2"/>
    <w:rsid w:val="00696949"/>
    <w:rsid w:val="00696ABD"/>
    <w:rsid w:val="00696BDA"/>
    <w:rsid w:val="00697052"/>
    <w:rsid w:val="006A0D95"/>
    <w:rsid w:val="006A3512"/>
    <w:rsid w:val="006A35D4"/>
    <w:rsid w:val="006A46FB"/>
    <w:rsid w:val="006A4A2D"/>
    <w:rsid w:val="006A5AC3"/>
    <w:rsid w:val="006A5E28"/>
    <w:rsid w:val="006A697B"/>
    <w:rsid w:val="006A6C98"/>
    <w:rsid w:val="006A6D84"/>
    <w:rsid w:val="006A705F"/>
    <w:rsid w:val="006A7AFF"/>
    <w:rsid w:val="006B01D9"/>
    <w:rsid w:val="006B0ACC"/>
    <w:rsid w:val="006B1816"/>
    <w:rsid w:val="006B1DE6"/>
    <w:rsid w:val="006B2099"/>
    <w:rsid w:val="006B216E"/>
    <w:rsid w:val="006B2214"/>
    <w:rsid w:val="006B22BB"/>
    <w:rsid w:val="006B2305"/>
    <w:rsid w:val="006B2A12"/>
    <w:rsid w:val="006B32E2"/>
    <w:rsid w:val="006B50CF"/>
    <w:rsid w:val="006B6C74"/>
    <w:rsid w:val="006B6EB1"/>
    <w:rsid w:val="006C03B8"/>
    <w:rsid w:val="006C2A50"/>
    <w:rsid w:val="006C398B"/>
    <w:rsid w:val="006C454F"/>
    <w:rsid w:val="006C5EC9"/>
    <w:rsid w:val="006C6059"/>
    <w:rsid w:val="006C6B65"/>
    <w:rsid w:val="006C7039"/>
    <w:rsid w:val="006C7522"/>
    <w:rsid w:val="006C765B"/>
    <w:rsid w:val="006C7FAC"/>
    <w:rsid w:val="006D0358"/>
    <w:rsid w:val="006D06EF"/>
    <w:rsid w:val="006D1099"/>
    <w:rsid w:val="006D1224"/>
    <w:rsid w:val="006D13C6"/>
    <w:rsid w:val="006D2CBF"/>
    <w:rsid w:val="006D4A94"/>
    <w:rsid w:val="006D56DE"/>
    <w:rsid w:val="006D5CA4"/>
    <w:rsid w:val="006D5EAA"/>
    <w:rsid w:val="006D6F08"/>
    <w:rsid w:val="006E062C"/>
    <w:rsid w:val="006E1FAD"/>
    <w:rsid w:val="006E28B7"/>
    <w:rsid w:val="006E3310"/>
    <w:rsid w:val="006E399A"/>
    <w:rsid w:val="006E4AD4"/>
    <w:rsid w:val="006E4E39"/>
    <w:rsid w:val="006E5607"/>
    <w:rsid w:val="006E565E"/>
    <w:rsid w:val="006E6154"/>
    <w:rsid w:val="006E673D"/>
    <w:rsid w:val="006E7D3B"/>
    <w:rsid w:val="006F0E8B"/>
    <w:rsid w:val="006F1B70"/>
    <w:rsid w:val="006F1C0E"/>
    <w:rsid w:val="006F309A"/>
    <w:rsid w:val="006F3255"/>
    <w:rsid w:val="006F341D"/>
    <w:rsid w:val="006F3CDE"/>
    <w:rsid w:val="006F58D4"/>
    <w:rsid w:val="007007CC"/>
    <w:rsid w:val="00701651"/>
    <w:rsid w:val="00702858"/>
    <w:rsid w:val="0070346E"/>
    <w:rsid w:val="00704E1E"/>
    <w:rsid w:val="00704EDB"/>
    <w:rsid w:val="00705EEF"/>
    <w:rsid w:val="00706101"/>
    <w:rsid w:val="00707072"/>
    <w:rsid w:val="007079E5"/>
    <w:rsid w:val="00707D61"/>
    <w:rsid w:val="007119FD"/>
    <w:rsid w:val="00712287"/>
    <w:rsid w:val="00712772"/>
    <w:rsid w:val="00713C6D"/>
    <w:rsid w:val="00713D26"/>
    <w:rsid w:val="007145CF"/>
    <w:rsid w:val="007148D3"/>
    <w:rsid w:val="0071555C"/>
    <w:rsid w:val="00715646"/>
    <w:rsid w:val="00715B9A"/>
    <w:rsid w:val="00717156"/>
    <w:rsid w:val="007173A9"/>
    <w:rsid w:val="007202CE"/>
    <w:rsid w:val="0072492A"/>
    <w:rsid w:val="00725D74"/>
    <w:rsid w:val="00726EA6"/>
    <w:rsid w:val="00727208"/>
    <w:rsid w:val="00727680"/>
    <w:rsid w:val="0073204F"/>
    <w:rsid w:val="007348B1"/>
    <w:rsid w:val="0073526F"/>
    <w:rsid w:val="007362A6"/>
    <w:rsid w:val="00736C5D"/>
    <w:rsid w:val="00736CFE"/>
    <w:rsid w:val="00736D7D"/>
    <w:rsid w:val="00737BF9"/>
    <w:rsid w:val="00740E58"/>
    <w:rsid w:val="00743CB3"/>
    <w:rsid w:val="00743DD7"/>
    <w:rsid w:val="007445A0"/>
    <w:rsid w:val="0074524B"/>
    <w:rsid w:val="00745E88"/>
    <w:rsid w:val="00746403"/>
    <w:rsid w:val="007479DF"/>
    <w:rsid w:val="00747D8B"/>
    <w:rsid w:val="007507D4"/>
    <w:rsid w:val="00751228"/>
    <w:rsid w:val="00751FE3"/>
    <w:rsid w:val="0075322E"/>
    <w:rsid w:val="007535BD"/>
    <w:rsid w:val="00754251"/>
    <w:rsid w:val="00754DA6"/>
    <w:rsid w:val="0075541D"/>
    <w:rsid w:val="00755D1D"/>
    <w:rsid w:val="007571E1"/>
    <w:rsid w:val="00757EBA"/>
    <w:rsid w:val="007604B2"/>
    <w:rsid w:val="00763F65"/>
    <w:rsid w:val="00765281"/>
    <w:rsid w:val="0076576E"/>
    <w:rsid w:val="007660D7"/>
    <w:rsid w:val="00766BAD"/>
    <w:rsid w:val="00766FA1"/>
    <w:rsid w:val="00767330"/>
    <w:rsid w:val="0077046F"/>
    <w:rsid w:val="007713A7"/>
    <w:rsid w:val="007724B6"/>
    <w:rsid w:val="00772E44"/>
    <w:rsid w:val="007730BD"/>
    <w:rsid w:val="0077470C"/>
    <w:rsid w:val="007747C0"/>
    <w:rsid w:val="007753A1"/>
    <w:rsid w:val="007755F2"/>
    <w:rsid w:val="007757CD"/>
    <w:rsid w:val="00776971"/>
    <w:rsid w:val="00776E32"/>
    <w:rsid w:val="00777999"/>
    <w:rsid w:val="00781296"/>
    <w:rsid w:val="0078177E"/>
    <w:rsid w:val="0078304C"/>
    <w:rsid w:val="00783673"/>
    <w:rsid w:val="007842CF"/>
    <w:rsid w:val="00784F6E"/>
    <w:rsid w:val="007850C4"/>
    <w:rsid w:val="007851B1"/>
    <w:rsid w:val="00785490"/>
    <w:rsid w:val="0078617E"/>
    <w:rsid w:val="0078634A"/>
    <w:rsid w:val="00786CB4"/>
    <w:rsid w:val="00790E31"/>
    <w:rsid w:val="00790F1F"/>
    <w:rsid w:val="007915E0"/>
    <w:rsid w:val="007925EA"/>
    <w:rsid w:val="007928A0"/>
    <w:rsid w:val="00792E43"/>
    <w:rsid w:val="00793CD8"/>
    <w:rsid w:val="00794A3C"/>
    <w:rsid w:val="00794D70"/>
    <w:rsid w:val="00794E50"/>
    <w:rsid w:val="00795C92"/>
    <w:rsid w:val="00796231"/>
    <w:rsid w:val="00796E8F"/>
    <w:rsid w:val="007A1CB3"/>
    <w:rsid w:val="007A306F"/>
    <w:rsid w:val="007A3354"/>
    <w:rsid w:val="007A43A6"/>
    <w:rsid w:val="007A58A6"/>
    <w:rsid w:val="007A68A3"/>
    <w:rsid w:val="007A6B7C"/>
    <w:rsid w:val="007A6BF3"/>
    <w:rsid w:val="007A78C7"/>
    <w:rsid w:val="007B1221"/>
    <w:rsid w:val="007B1895"/>
    <w:rsid w:val="007B1C16"/>
    <w:rsid w:val="007B20B2"/>
    <w:rsid w:val="007B3D2D"/>
    <w:rsid w:val="007B49EA"/>
    <w:rsid w:val="007B50AE"/>
    <w:rsid w:val="007B51DF"/>
    <w:rsid w:val="007B55F7"/>
    <w:rsid w:val="007B5DE3"/>
    <w:rsid w:val="007C0314"/>
    <w:rsid w:val="007C05DD"/>
    <w:rsid w:val="007C06F8"/>
    <w:rsid w:val="007C076E"/>
    <w:rsid w:val="007C1285"/>
    <w:rsid w:val="007C1ED5"/>
    <w:rsid w:val="007C3D18"/>
    <w:rsid w:val="007C4E80"/>
    <w:rsid w:val="007C542E"/>
    <w:rsid w:val="007C60BF"/>
    <w:rsid w:val="007C6180"/>
    <w:rsid w:val="007C6A07"/>
    <w:rsid w:val="007C75A1"/>
    <w:rsid w:val="007C77A5"/>
    <w:rsid w:val="007C7B68"/>
    <w:rsid w:val="007D04E5"/>
    <w:rsid w:val="007D172C"/>
    <w:rsid w:val="007D18C8"/>
    <w:rsid w:val="007D2DB7"/>
    <w:rsid w:val="007D3610"/>
    <w:rsid w:val="007D4B8D"/>
    <w:rsid w:val="007D5538"/>
    <w:rsid w:val="007D5901"/>
    <w:rsid w:val="007D72B2"/>
    <w:rsid w:val="007D7526"/>
    <w:rsid w:val="007D7EEB"/>
    <w:rsid w:val="007E03F0"/>
    <w:rsid w:val="007E13DD"/>
    <w:rsid w:val="007E19C7"/>
    <w:rsid w:val="007E37D7"/>
    <w:rsid w:val="007E3F94"/>
    <w:rsid w:val="007E409E"/>
    <w:rsid w:val="007E4610"/>
    <w:rsid w:val="007E4715"/>
    <w:rsid w:val="007E4DDC"/>
    <w:rsid w:val="007E505B"/>
    <w:rsid w:val="007E578B"/>
    <w:rsid w:val="007E6526"/>
    <w:rsid w:val="007E6693"/>
    <w:rsid w:val="007E7091"/>
    <w:rsid w:val="007E7F09"/>
    <w:rsid w:val="007F0727"/>
    <w:rsid w:val="007F0E18"/>
    <w:rsid w:val="007F2466"/>
    <w:rsid w:val="007F3418"/>
    <w:rsid w:val="007F487B"/>
    <w:rsid w:val="007F5669"/>
    <w:rsid w:val="007F5E53"/>
    <w:rsid w:val="007F619C"/>
    <w:rsid w:val="007F733C"/>
    <w:rsid w:val="007F7E5B"/>
    <w:rsid w:val="0080168F"/>
    <w:rsid w:val="00803FAE"/>
    <w:rsid w:val="00804252"/>
    <w:rsid w:val="00804482"/>
    <w:rsid w:val="008049D6"/>
    <w:rsid w:val="00805766"/>
    <w:rsid w:val="00805D7F"/>
    <w:rsid w:val="0080605F"/>
    <w:rsid w:val="008071D9"/>
    <w:rsid w:val="00807786"/>
    <w:rsid w:val="00810412"/>
    <w:rsid w:val="008116D9"/>
    <w:rsid w:val="00811734"/>
    <w:rsid w:val="00811FCB"/>
    <w:rsid w:val="0081276B"/>
    <w:rsid w:val="00812D24"/>
    <w:rsid w:val="008139D7"/>
    <w:rsid w:val="00814D3D"/>
    <w:rsid w:val="00814F5D"/>
    <w:rsid w:val="00814F6E"/>
    <w:rsid w:val="00815043"/>
    <w:rsid w:val="008158D6"/>
    <w:rsid w:val="008164C5"/>
    <w:rsid w:val="00817196"/>
    <w:rsid w:val="00817FAD"/>
    <w:rsid w:val="0082175B"/>
    <w:rsid w:val="0082179A"/>
    <w:rsid w:val="00822DB5"/>
    <w:rsid w:val="008233E1"/>
    <w:rsid w:val="008235DB"/>
    <w:rsid w:val="00823BF1"/>
    <w:rsid w:val="00824AB4"/>
    <w:rsid w:val="00824FAD"/>
    <w:rsid w:val="00825BA9"/>
    <w:rsid w:val="00825C42"/>
    <w:rsid w:val="00825D25"/>
    <w:rsid w:val="008262B2"/>
    <w:rsid w:val="0082685F"/>
    <w:rsid w:val="008277AE"/>
    <w:rsid w:val="00827D6F"/>
    <w:rsid w:val="00831DF5"/>
    <w:rsid w:val="0083299B"/>
    <w:rsid w:val="0083477D"/>
    <w:rsid w:val="00834780"/>
    <w:rsid w:val="00834F11"/>
    <w:rsid w:val="0083524C"/>
    <w:rsid w:val="00835646"/>
    <w:rsid w:val="0083577E"/>
    <w:rsid w:val="008376AC"/>
    <w:rsid w:val="00840090"/>
    <w:rsid w:val="00840752"/>
    <w:rsid w:val="0084124A"/>
    <w:rsid w:val="00841B30"/>
    <w:rsid w:val="00841C50"/>
    <w:rsid w:val="00843E4C"/>
    <w:rsid w:val="008444E8"/>
    <w:rsid w:val="00844E80"/>
    <w:rsid w:val="008461EA"/>
    <w:rsid w:val="008467CA"/>
    <w:rsid w:val="00846FE7"/>
    <w:rsid w:val="00850353"/>
    <w:rsid w:val="0085050D"/>
    <w:rsid w:val="00854F97"/>
    <w:rsid w:val="0085587D"/>
    <w:rsid w:val="00855E80"/>
    <w:rsid w:val="008560A9"/>
    <w:rsid w:val="00856911"/>
    <w:rsid w:val="00860B16"/>
    <w:rsid w:val="008610CF"/>
    <w:rsid w:val="00861DD0"/>
    <w:rsid w:val="0086398F"/>
    <w:rsid w:val="00863DD6"/>
    <w:rsid w:val="00864030"/>
    <w:rsid w:val="008677FD"/>
    <w:rsid w:val="008706D4"/>
    <w:rsid w:val="0087075A"/>
    <w:rsid w:val="008707E2"/>
    <w:rsid w:val="00870F8A"/>
    <w:rsid w:val="008710A2"/>
    <w:rsid w:val="0087137F"/>
    <w:rsid w:val="008719A4"/>
    <w:rsid w:val="00871D23"/>
    <w:rsid w:val="0087422A"/>
    <w:rsid w:val="00874312"/>
    <w:rsid w:val="0087437C"/>
    <w:rsid w:val="008743FF"/>
    <w:rsid w:val="00874911"/>
    <w:rsid w:val="00875CD7"/>
    <w:rsid w:val="00876303"/>
    <w:rsid w:val="00876B4D"/>
    <w:rsid w:val="00877F18"/>
    <w:rsid w:val="00880EB4"/>
    <w:rsid w:val="008821A7"/>
    <w:rsid w:val="008826A3"/>
    <w:rsid w:val="00883627"/>
    <w:rsid w:val="00883696"/>
    <w:rsid w:val="00883803"/>
    <w:rsid w:val="00887824"/>
    <w:rsid w:val="00890B34"/>
    <w:rsid w:val="00891884"/>
    <w:rsid w:val="008925E0"/>
    <w:rsid w:val="008930F7"/>
    <w:rsid w:val="00893A45"/>
    <w:rsid w:val="00893B2E"/>
    <w:rsid w:val="00894A88"/>
    <w:rsid w:val="00895386"/>
    <w:rsid w:val="00896731"/>
    <w:rsid w:val="00896764"/>
    <w:rsid w:val="00897258"/>
    <w:rsid w:val="00897B68"/>
    <w:rsid w:val="00897DBB"/>
    <w:rsid w:val="008A21FF"/>
    <w:rsid w:val="008A2CE2"/>
    <w:rsid w:val="008A2E57"/>
    <w:rsid w:val="008A30AC"/>
    <w:rsid w:val="008A3C2E"/>
    <w:rsid w:val="008A44B8"/>
    <w:rsid w:val="008A4E2A"/>
    <w:rsid w:val="008A51A8"/>
    <w:rsid w:val="008A528D"/>
    <w:rsid w:val="008A54C7"/>
    <w:rsid w:val="008A67D1"/>
    <w:rsid w:val="008A6ADF"/>
    <w:rsid w:val="008A77D8"/>
    <w:rsid w:val="008A7DB8"/>
    <w:rsid w:val="008B0483"/>
    <w:rsid w:val="008B0968"/>
    <w:rsid w:val="008B120C"/>
    <w:rsid w:val="008B2B80"/>
    <w:rsid w:val="008B2E01"/>
    <w:rsid w:val="008B387E"/>
    <w:rsid w:val="008B51A0"/>
    <w:rsid w:val="008B592A"/>
    <w:rsid w:val="008B6197"/>
    <w:rsid w:val="008B767B"/>
    <w:rsid w:val="008B7B5C"/>
    <w:rsid w:val="008B7B96"/>
    <w:rsid w:val="008C0AA1"/>
    <w:rsid w:val="008C0C99"/>
    <w:rsid w:val="008C0CEE"/>
    <w:rsid w:val="008C17E2"/>
    <w:rsid w:val="008C2017"/>
    <w:rsid w:val="008C276F"/>
    <w:rsid w:val="008C2E66"/>
    <w:rsid w:val="008C31C0"/>
    <w:rsid w:val="008C35E4"/>
    <w:rsid w:val="008C38AE"/>
    <w:rsid w:val="008C3CDF"/>
    <w:rsid w:val="008C3CF8"/>
    <w:rsid w:val="008C4958"/>
    <w:rsid w:val="008C4BAA"/>
    <w:rsid w:val="008C6AE8"/>
    <w:rsid w:val="008C6EB4"/>
    <w:rsid w:val="008C70D4"/>
    <w:rsid w:val="008C7573"/>
    <w:rsid w:val="008C7A22"/>
    <w:rsid w:val="008D09E8"/>
    <w:rsid w:val="008D1132"/>
    <w:rsid w:val="008D11C1"/>
    <w:rsid w:val="008D24F3"/>
    <w:rsid w:val="008D272F"/>
    <w:rsid w:val="008D2744"/>
    <w:rsid w:val="008D34F1"/>
    <w:rsid w:val="008D39D8"/>
    <w:rsid w:val="008D5E7D"/>
    <w:rsid w:val="008D6D1A"/>
    <w:rsid w:val="008E065E"/>
    <w:rsid w:val="008E0927"/>
    <w:rsid w:val="008E1388"/>
    <w:rsid w:val="008E1909"/>
    <w:rsid w:val="008E194C"/>
    <w:rsid w:val="008E19A4"/>
    <w:rsid w:val="008E1B6E"/>
    <w:rsid w:val="008E1D1A"/>
    <w:rsid w:val="008E2E1E"/>
    <w:rsid w:val="008E2E51"/>
    <w:rsid w:val="008E400E"/>
    <w:rsid w:val="008E4590"/>
    <w:rsid w:val="008E501C"/>
    <w:rsid w:val="008E5715"/>
    <w:rsid w:val="008E690C"/>
    <w:rsid w:val="008E69A8"/>
    <w:rsid w:val="008E6B41"/>
    <w:rsid w:val="008E739C"/>
    <w:rsid w:val="008E740A"/>
    <w:rsid w:val="008E7751"/>
    <w:rsid w:val="008E77D9"/>
    <w:rsid w:val="008E7E93"/>
    <w:rsid w:val="008F0027"/>
    <w:rsid w:val="008F19A8"/>
    <w:rsid w:val="008F1EAB"/>
    <w:rsid w:val="008F2631"/>
    <w:rsid w:val="008F29ED"/>
    <w:rsid w:val="008F33DC"/>
    <w:rsid w:val="008F3424"/>
    <w:rsid w:val="008F477F"/>
    <w:rsid w:val="008F4972"/>
    <w:rsid w:val="0090028A"/>
    <w:rsid w:val="009016C9"/>
    <w:rsid w:val="00901981"/>
    <w:rsid w:val="00901CBC"/>
    <w:rsid w:val="00902350"/>
    <w:rsid w:val="00902730"/>
    <w:rsid w:val="00903104"/>
    <w:rsid w:val="0090336B"/>
    <w:rsid w:val="00903E6C"/>
    <w:rsid w:val="009053AA"/>
    <w:rsid w:val="00905730"/>
    <w:rsid w:val="00906939"/>
    <w:rsid w:val="00906BFF"/>
    <w:rsid w:val="00910B7D"/>
    <w:rsid w:val="00911DFB"/>
    <w:rsid w:val="00912142"/>
    <w:rsid w:val="00912736"/>
    <w:rsid w:val="009129BF"/>
    <w:rsid w:val="009131D8"/>
    <w:rsid w:val="00913347"/>
    <w:rsid w:val="009139D9"/>
    <w:rsid w:val="00914AD8"/>
    <w:rsid w:val="00914DB8"/>
    <w:rsid w:val="00914F5C"/>
    <w:rsid w:val="00916079"/>
    <w:rsid w:val="00916E7E"/>
    <w:rsid w:val="009173EB"/>
    <w:rsid w:val="00917A8A"/>
    <w:rsid w:val="00917CE9"/>
    <w:rsid w:val="009205D2"/>
    <w:rsid w:val="00920BF2"/>
    <w:rsid w:val="00922010"/>
    <w:rsid w:val="009228A9"/>
    <w:rsid w:val="00926685"/>
    <w:rsid w:val="00926827"/>
    <w:rsid w:val="00930085"/>
    <w:rsid w:val="00930C80"/>
    <w:rsid w:val="00931BD9"/>
    <w:rsid w:val="00932605"/>
    <w:rsid w:val="00932664"/>
    <w:rsid w:val="00932D58"/>
    <w:rsid w:val="009347E8"/>
    <w:rsid w:val="00934FC4"/>
    <w:rsid w:val="00935FA1"/>
    <w:rsid w:val="009368F3"/>
    <w:rsid w:val="00936C47"/>
    <w:rsid w:val="00941636"/>
    <w:rsid w:val="00943742"/>
    <w:rsid w:val="0094386C"/>
    <w:rsid w:val="00944186"/>
    <w:rsid w:val="00944270"/>
    <w:rsid w:val="009446CF"/>
    <w:rsid w:val="009454D3"/>
    <w:rsid w:val="00945C05"/>
    <w:rsid w:val="00946945"/>
    <w:rsid w:val="00947713"/>
    <w:rsid w:val="009504A3"/>
    <w:rsid w:val="00950DE7"/>
    <w:rsid w:val="00951A88"/>
    <w:rsid w:val="0095201C"/>
    <w:rsid w:val="00953920"/>
    <w:rsid w:val="00953D47"/>
    <w:rsid w:val="00955800"/>
    <w:rsid w:val="00955FE4"/>
    <w:rsid w:val="0095649C"/>
    <w:rsid w:val="009566AA"/>
    <w:rsid w:val="00956802"/>
    <w:rsid w:val="0095681E"/>
    <w:rsid w:val="0095707C"/>
    <w:rsid w:val="009572D4"/>
    <w:rsid w:val="00961921"/>
    <w:rsid w:val="00963146"/>
    <w:rsid w:val="0096430A"/>
    <w:rsid w:val="0096554B"/>
    <w:rsid w:val="0096584A"/>
    <w:rsid w:val="00965AB1"/>
    <w:rsid w:val="009672E9"/>
    <w:rsid w:val="009703C1"/>
    <w:rsid w:val="009705A9"/>
    <w:rsid w:val="00971015"/>
    <w:rsid w:val="00971F08"/>
    <w:rsid w:val="00972E01"/>
    <w:rsid w:val="00972E0D"/>
    <w:rsid w:val="00972ED7"/>
    <w:rsid w:val="009730B0"/>
    <w:rsid w:val="0097603D"/>
    <w:rsid w:val="00976949"/>
    <w:rsid w:val="00976DD6"/>
    <w:rsid w:val="00980477"/>
    <w:rsid w:val="009814D3"/>
    <w:rsid w:val="00981B7F"/>
    <w:rsid w:val="0098335F"/>
    <w:rsid w:val="00983A50"/>
    <w:rsid w:val="00985253"/>
    <w:rsid w:val="009853B3"/>
    <w:rsid w:val="00985DD6"/>
    <w:rsid w:val="00987CD5"/>
    <w:rsid w:val="00990630"/>
    <w:rsid w:val="00991627"/>
    <w:rsid w:val="00991761"/>
    <w:rsid w:val="00993A55"/>
    <w:rsid w:val="009947F3"/>
    <w:rsid w:val="00994B9F"/>
    <w:rsid w:val="00994C94"/>
    <w:rsid w:val="00994DCA"/>
    <w:rsid w:val="00995674"/>
    <w:rsid w:val="009960EC"/>
    <w:rsid w:val="0099681D"/>
    <w:rsid w:val="0099696C"/>
    <w:rsid w:val="009970DD"/>
    <w:rsid w:val="00997D16"/>
    <w:rsid w:val="009A0FBA"/>
    <w:rsid w:val="009A1601"/>
    <w:rsid w:val="009A26DC"/>
    <w:rsid w:val="009A3563"/>
    <w:rsid w:val="009A3C1F"/>
    <w:rsid w:val="009A3F18"/>
    <w:rsid w:val="009A462D"/>
    <w:rsid w:val="009A5A59"/>
    <w:rsid w:val="009A5CBA"/>
    <w:rsid w:val="009A75F1"/>
    <w:rsid w:val="009A7929"/>
    <w:rsid w:val="009A7A73"/>
    <w:rsid w:val="009A7BEF"/>
    <w:rsid w:val="009B0355"/>
    <w:rsid w:val="009B0BDF"/>
    <w:rsid w:val="009B1A22"/>
    <w:rsid w:val="009B1F30"/>
    <w:rsid w:val="009B30C5"/>
    <w:rsid w:val="009B3A40"/>
    <w:rsid w:val="009B3AC2"/>
    <w:rsid w:val="009B3C72"/>
    <w:rsid w:val="009B4DF4"/>
    <w:rsid w:val="009B5079"/>
    <w:rsid w:val="009B54BA"/>
    <w:rsid w:val="009B564E"/>
    <w:rsid w:val="009B5F1B"/>
    <w:rsid w:val="009B64E0"/>
    <w:rsid w:val="009B7E87"/>
    <w:rsid w:val="009C1532"/>
    <w:rsid w:val="009C1EAD"/>
    <w:rsid w:val="009C3AC2"/>
    <w:rsid w:val="009C3EC0"/>
    <w:rsid w:val="009C403E"/>
    <w:rsid w:val="009C440E"/>
    <w:rsid w:val="009C53FE"/>
    <w:rsid w:val="009C6957"/>
    <w:rsid w:val="009C6E1C"/>
    <w:rsid w:val="009D2A6F"/>
    <w:rsid w:val="009D4FB4"/>
    <w:rsid w:val="009D4FF0"/>
    <w:rsid w:val="009D5D14"/>
    <w:rsid w:val="009D703C"/>
    <w:rsid w:val="009D718F"/>
    <w:rsid w:val="009D74BB"/>
    <w:rsid w:val="009E033F"/>
    <w:rsid w:val="009E068F"/>
    <w:rsid w:val="009E08C6"/>
    <w:rsid w:val="009E096F"/>
    <w:rsid w:val="009E13AD"/>
    <w:rsid w:val="009E14E0"/>
    <w:rsid w:val="009E17C8"/>
    <w:rsid w:val="009E2942"/>
    <w:rsid w:val="009E2C8D"/>
    <w:rsid w:val="009E30D2"/>
    <w:rsid w:val="009E35DB"/>
    <w:rsid w:val="009E47A3"/>
    <w:rsid w:val="009E5400"/>
    <w:rsid w:val="009E60DF"/>
    <w:rsid w:val="009E6E39"/>
    <w:rsid w:val="009F0272"/>
    <w:rsid w:val="009F08F3"/>
    <w:rsid w:val="009F0D63"/>
    <w:rsid w:val="009F1B33"/>
    <w:rsid w:val="009F344F"/>
    <w:rsid w:val="009F3631"/>
    <w:rsid w:val="009F4396"/>
    <w:rsid w:val="009F488C"/>
    <w:rsid w:val="009F4B02"/>
    <w:rsid w:val="009F561F"/>
    <w:rsid w:val="009F5ABE"/>
    <w:rsid w:val="009F6F59"/>
    <w:rsid w:val="009F70C8"/>
    <w:rsid w:val="00A00A6A"/>
    <w:rsid w:val="00A00CA5"/>
    <w:rsid w:val="00A00D18"/>
    <w:rsid w:val="00A014C3"/>
    <w:rsid w:val="00A01C70"/>
    <w:rsid w:val="00A01CDE"/>
    <w:rsid w:val="00A024AC"/>
    <w:rsid w:val="00A0390A"/>
    <w:rsid w:val="00A0427B"/>
    <w:rsid w:val="00A048A8"/>
    <w:rsid w:val="00A04F49"/>
    <w:rsid w:val="00A0630A"/>
    <w:rsid w:val="00A07DBC"/>
    <w:rsid w:val="00A07E8D"/>
    <w:rsid w:val="00A10983"/>
    <w:rsid w:val="00A122A5"/>
    <w:rsid w:val="00A1238E"/>
    <w:rsid w:val="00A13E54"/>
    <w:rsid w:val="00A169ED"/>
    <w:rsid w:val="00A16A3D"/>
    <w:rsid w:val="00A17853"/>
    <w:rsid w:val="00A17F63"/>
    <w:rsid w:val="00A2052C"/>
    <w:rsid w:val="00A211E1"/>
    <w:rsid w:val="00A2193B"/>
    <w:rsid w:val="00A21BBB"/>
    <w:rsid w:val="00A21E5A"/>
    <w:rsid w:val="00A2282F"/>
    <w:rsid w:val="00A22867"/>
    <w:rsid w:val="00A22E4E"/>
    <w:rsid w:val="00A2351A"/>
    <w:rsid w:val="00A246CD"/>
    <w:rsid w:val="00A24C0F"/>
    <w:rsid w:val="00A24EE5"/>
    <w:rsid w:val="00A25062"/>
    <w:rsid w:val="00A25E42"/>
    <w:rsid w:val="00A25EE9"/>
    <w:rsid w:val="00A264A9"/>
    <w:rsid w:val="00A27785"/>
    <w:rsid w:val="00A27CDC"/>
    <w:rsid w:val="00A30187"/>
    <w:rsid w:val="00A30AB1"/>
    <w:rsid w:val="00A30DC6"/>
    <w:rsid w:val="00A320CB"/>
    <w:rsid w:val="00A33AB1"/>
    <w:rsid w:val="00A3448A"/>
    <w:rsid w:val="00A34A3C"/>
    <w:rsid w:val="00A354E4"/>
    <w:rsid w:val="00A35F55"/>
    <w:rsid w:val="00A36297"/>
    <w:rsid w:val="00A3670C"/>
    <w:rsid w:val="00A36BCC"/>
    <w:rsid w:val="00A41116"/>
    <w:rsid w:val="00A411AC"/>
    <w:rsid w:val="00A41E2B"/>
    <w:rsid w:val="00A42419"/>
    <w:rsid w:val="00A430B5"/>
    <w:rsid w:val="00A4351E"/>
    <w:rsid w:val="00A45B74"/>
    <w:rsid w:val="00A50568"/>
    <w:rsid w:val="00A5096B"/>
    <w:rsid w:val="00A5177D"/>
    <w:rsid w:val="00A52537"/>
    <w:rsid w:val="00A52E1D"/>
    <w:rsid w:val="00A52FC0"/>
    <w:rsid w:val="00A5398C"/>
    <w:rsid w:val="00A5514A"/>
    <w:rsid w:val="00A55E6A"/>
    <w:rsid w:val="00A568B4"/>
    <w:rsid w:val="00A5740E"/>
    <w:rsid w:val="00A61499"/>
    <w:rsid w:val="00A614C7"/>
    <w:rsid w:val="00A61993"/>
    <w:rsid w:val="00A61F50"/>
    <w:rsid w:val="00A625EA"/>
    <w:rsid w:val="00A62A4E"/>
    <w:rsid w:val="00A62A77"/>
    <w:rsid w:val="00A63483"/>
    <w:rsid w:val="00A6350B"/>
    <w:rsid w:val="00A63E5F"/>
    <w:rsid w:val="00A646CB"/>
    <w:rsid w:val="00A64D17"/>
    <w:rsid w:val="00A64EE1"/>
    <w:rsid w:val="00A657D7"/>
    <w:rsid w:val="00A660AC"/>
    <w:rsid w:val="00A66AC5"/>
    <w:rsid w:val="00A66CC0"/>
    <w:rsid w:val="00A66F55"/>
    <w:rsid w:val="00A67E6C"/>
    <w:rsid w:val="00A70E3A"/>
    <w:rsid w:val="00A713C3"/>
    <w:rsid w:val="00A71B99"/>
    <w:rsid w:val="00A72A00"/>
    <w:rsid w:val="00A72B9E"/>
    <w:rsid w:val="00A72CBC"/>
    <w:rsid w:val="00A731D7"/>
    <w:rsid w:val="00A739D0"/>
    <w:rsid w:val="00A74165"/>
    <w:rsid w:val="00A75777"/>
    <w:rsid w:val="00A761D4"/>
    <w:rsid w:val="00A77CDB"/>
    <w:rsid w:val="00A77EC4"/>
    <w:rsid w:val="00A80135"/>
    <w:rsid w:val="00A823BC"/>
    <w:rsid w:val="00A82925"/>
    <w:rsid w:val="00A83491"/>
    <w:rsid w:val="00A83F7B"/>
    <w:rsid w:val="00A8593C"/>
    <w:rsid w:val="00A86165"/>
    <w:rsid w:val="00A86651"/>
    <w:rsid w:val="00A86920"/>
    <w:rsid w:val="00A87A94"/>
    <w:rsid w:val="00A907F4"/>
    <w:rsid w:val="00A90871"/>
    <w:rsid w:val="00A9176D"/>
    <w:rsid w:val="00A925D8"/>
    <w:rsid w:val="00A92879"/>
    <w:rsid w:val="00A94313"/>
    <w:rsid w:val="00A9442A"/>
    <w:rsid w:val="00A95CA6"/>
    <w:rsid w:val="00A95EA0"/>
    <w:rsid w:val="00A96A83"/>
    <w:rsid w:val="00A9706E"/>
    <w:rsid w:val="00AA016F"/>
    <w:rsid w:val="00AA0D3A"/>
    <w:rsid w:val="00AA1ED6"/>
    <w:rsid w:val="00AA2A55"/>
    <w:rsid w:val="00AA4B68"/>
    <w:rsid w:val="00AA51A8"/>
    <w:rsid w:val="00AA51D6"/>
    <w:rsid w:val="00AA6DCC"/>
    <w:rsid w:val="00AA71AD"/>
    <w:rsid w:val="00AB0625"/>
    <w:rsid w:val="00AB09E4"/>
    <w:rsid w:val="00AB0BC8"/>
    <w:rsid w:val="00AB11CA"/>
    <w:rsid w:val="00AB14D9"/>
    <w:rsid w:val="00AB235C"/>
    <w:rsid w:val="00AB29D6"/>
    <w:rsid w:val="00AB46FE"/>
    <w:rsid w:val="00AB4AB8"/>
    <w:rsid w:val="00AB655E"/>
    <w:rsid w:val="00AB79FF"/>
    <w:rsid w:val="00AB7C2B"/>
    <w:rsid w:val="00AB7D36"/>
    <w:rsid w:val="00AC007F"/>
    <w:rsid w:val="00AC122C"/>
    <w:rsid w:val="00AC242D"/>
    <w:rsid w:val="00AC2ECD"/>
    <w:rsid w:val="00AC3119"/>
    <w:rsid w:val="00AC44A1"/>
    <w:rsid w:val="00AC464B"/>
    <w:rsid w:val="00AC49FB"/>
    <w:rsid w:val="00AC5054"/>
    <w:rsid w:val="00AC5A10"/>
    <w:rsid w:val="00AC732B"/>
    <w:rsid w:val="00AC7331"/>
    <w:rsid w:val="00AD0AA3"/>
    <w:rsid w:val="00AD1C49"/>
    <w:rsid w:val="00AD3F94"/>
    <w:rsid w:val="00AD42A5"/>
    <w:rsid w:val="00AD4A5A"/>
    <w:rsid w:val="00AD4F68"/>
    <w:rsid w:val="00AD6FC0"/>
    <w:rsid w:val="00AD7B57"/>
    <w:rsid w:val="00AE143B"/>
    <w:rsid w:val="00AE1E1A"/>
    <w:rsid w:val="00AE1E7A"/>
    <w:rsid w:val="00AE27AC"/>
    <w:rsid w:val="00AE3631"/>
    <w:rsid w:val="00AE3743"/>
    <w:rsid w:val="00AE40E0"/>
    <w:rsid w:val="00AE4D5E"/>
    <w:rsid w:val="00AE4DBA"/>
    <w:rsid w:val="00AE4F07"/>
    <w:rsid w:val="00AE569B"/>
    <w:rsid w:val="00AE570C"/>
    <w:rsid w:val="00AE65E1"/>
    <w:rsid w:val="00AE6D9E"/>
    <w:rsid w:val="00AE6EF1"/>
    <w:rsid w:val="00AE7655"/>
    <w:rsid w:val="00AE7BFD"/>
    <w:rsid w:val="00AF11E5"/>
    <w:rsid w:val="00AF1457"/>
    <w:rsid w:val="00AF18CF"/>
    <w:rsid w:val="00AF1A7B"/>
    <w:rsid w:val="00AF1C5D"/>
    <w:rsid w:val="00AF2D46"/>
    <w:rsid w:val="00AF3F87"/>
    <w:rsid w:val="00AF42D7"/>
    <w:rsid w:val="00AF4E77"/>
    <w:rsid w:val="00B006FE"/>
    <w:rsid w:val="00B007CB"/>
    <w:rsid w:val="00B01FDF"/>
    <w:rsid w:val="00B02190"/>
    <w:rsid w:val="00B02938"/>
    <w:rsid w:val="00B02AA9"/>
    <w:rsid w:val="00B02E10"/>
    <w:rsid w:val="00B02FA3"/>
    <w:rsid w:val="00B03C01"/>
    <w:rsid w:val="00B04741"/>
    <w:rsid w:val="00B05084"/>
    <w:rsid w:val="00B07251"/>
    <w:rsid w:val="00B07830"/>
    <w:rsid w:val="00B07BE9"/>
    <w:rsid w:val="00B1180C"/>
    <w:rsid w:val="00B14B51"/>
    <w:rsid w:val="00B14BDE"/>
    <w:rsid w:val="00B157F9"/>
    <w:rsid w:val="00B16B46"/>
    <w:rsid w:val="00B174A6"/>
    <w:rsid w:val="00B20256"/>
    <w:rsid w:val="00B20350"/>
    <w:rsid w:val="00B20D09"/>
    <w:rsid w:val="00B24719"/>
    <w:rsid w:val="00B2763F"/>
    <w:rsid w:val="00B27AAC"/>
    <w:rsid w:val="00B27B36"/>
    <w:rsid w:val="00B30929"/>
    <w:rsid w:val="00B372AA"/>
    <w:rsid w:val="00B3772C"/>
    <w:rsid w:val="00B37D77"/>
    <w:rsid w:val="00B401CE"/>
    <w:rsid w:val="00B40224"/>
    <w:rsid w:val="00B40445"/>
    <w:rsid w:val="00B4047B"/>
    <w:rsid w:val="00B41888"/>
    <w:rsid w:val="00B42CBC"/>
    <w:rsid w:val="00B42EFC"/>
    <w:rsid w:val="00B43136"/>
    <w:rsid w:val="00B431E1"/>
    <w:rsid w:val="00B45A52"/>
    <w:rsid w:val="00B46175"/>
    <w:rsid w:val="00B50386"/>
    <w:rsid w:val="00B51068"/>
    <w:rsid w:val="00B51583"/>
    <w:rsid w:val="00B5294B"/>
    <w:rsid w:val="00B533E8"/>
    <w:rsid w:val="00B54DD7"/>
    <w:rsid w:val="00B56022"/>
    <w:rsid w:val="00B600C4"/>
    <w:rsid w:val="00B6095A"/>
    <w:rsid w:val="00B60C3B"/>
    <w:rsid w:val="00B60EEA"/>
    <w:rsid w:val="00B6149A"/>
    <w:rsid w:val="00B6188F"/>
    <w:rsid w:val="00B63546"/>
    <w:rsid w:val="00B64226"/>
    <w:rsid w:val="00B64E88"/>
    <w:rsid w:val="00B664C7"/>
    <w:rsid w:val="00B66B90"/>
    <w:rsid w:val="00B67066"/>
    <w:rsid w:val="00B7395E"/>
    <w:rsid w:val="00B739F6"/>
    <w:rsid w:val="00B73CC3"/>
    <w:rsid w:val="00B73E26"/>
    <w:rsid w:val="00B75C18"/>
    <w:rsid w:val="00B760A0"/>
    <w:rsid w:val="00B77A21"/>
    <w:rsid w:val="00B80A25"/>
    <w:rsid w:val="00B81A6C"/>
    <w:rsid w:val="00B82A8D"/>
    <w:rsid w:val="00B832DC"/>
    <w:rsid w:val="00B84BE3"/>
    <w:rsid w:val="00B84D55"/>
    <w:rsid w:val="00B85234"/>
    <w:rsid w:val="00B85785"/>
    <w:rsid w:val="00B85DE5"/>
    <w:rsid w:val="00B87367"/>
    <w:rsid w:val="00B90EE4"/>
    <w:rsid w:val="00B90F73"/>
    <w:rsid w:val="00B91ABC"/>
    <w:rsid w:val="00B922BA"/>
    <w:rsid w:val="00B929F9"/>
    <w:rsid w:val="00B93156"/>
    <w:rsid w:val="00B93B59"/>
    <w:rsid w:val="00B9406A"/>
    <w:rsid w:val="00B94AEF"/>
    <w:rsid w:val="00B957A0"/>
    <w:rsid w:val="00B95E38"/>
    <w:rsid w:val="00B96638"/>
    <w:rsid w:val="00B9705D"/>
    <w:rsid w:val="00BA127D"/>
    <w:rsid w:val="00BA2280"/>
    <w:rsid w:val="00BA2671"/>
    <w:rsid w:val="00BA2A08"/>
    <w:rsid w:val="00BA56D2"/>
    <w:rsid w:val="00BA630A"/>
    <w:rsid w:val="00BA76E0"/>
    <w:rsid w:val="00BA7F09"/>
    <w:rsid w:val="00BB0472"/>
    <w:rsid w:val="00BB18B0"/>
    <w:rsid w:val="00BB1EB8"/>
    <w:rsid w:val="00BB2A25"/>
    <w:rsid w:val="00BB45A9"/>
    <w:rsid w:val="00BB51E9"/>
    <w:rsid w:val="00BB5581"/>
    <w:rsid w:val="00BB78A2"/>
    <w:rsid w:val="00BC0FDC"/>
    <w:rsid w:val="00BC13C2"/>
    <w:rsid w:val="00BC2113"/>
    <w:rsid w:val="00BC3053"/>
    <w:rsid w:val="00BC3609"/>
    <w:rsid w:val="00BC3D2D"/>
    <w:rsid w:val="00BC4D2E"/>
    <w:rsid w:val="00BD3ECF"/>
    <w:rsid w:val="00BD48AC"/>
    <w:rsid w:val="00BD5F1A"/>
    <w:rsid w:val="00BD7620"/>
    <w:rsid w:val="00BE02FC"/>
    <w:rsid w:val="00BE1234"/>
    <w:rsid w:val="00BE2FA6"/>
    <w:rsid w:val="00BE333F"/>
    <w:rsid w:val="00BE4975"/>
    <w:rsid w:val="00BE5268"/>
    <w:rsid w:val="00BE7406"/>
    <w:rsid w:val="00BE7603"/>
    <w:rsid w:val="00BF01AF"/>
    <w:rsid w:val="00BF04B4"/>
    <w:rsid w:val="00BF147F"/>
    <w:rsid w:val="00BF3279"/>
    <w:rsid w:val="00BF6AF3"/>
    <w:rsid w:val="00BF74C7"/>
    <w:rsid w:val="00BF7E02"/>
    <w:rsid w:val="00C00262"/>
    <w:rsid w:val="00C0078A"/>
    <w:rsid w:val="00C0110E"/>
    <w:rsid w:val="00C015F1"/>
    <w:rsid w:val="00C01F33"/>
    <w:rsid w:val="00C02CC6"/>
    <w:rsid w:val="00C0305E"/>
    <w:rsid w:val="00C040F7"/>
    <w:rsid w:val="00C041B0"/>
    <w:rsid w:val="00C044AB"/>
    <w:rsid w:val="00C05706"/>
    <w:rsid w:val="00C06C11"/>
    <w:rsid w:val="00C07377"/>
    <w:rsid w:val="00C10200"/>
    <w:rsid w:val="00C10478"/>
    <w:rsid w:val="00C11186"/>
    <w:rsid w:val="00C12107"/>
    <w:rsid w:val="00C126FC"/>
    <w:rsid w:val="00C137DA"/>
    <w:rsid w:val="00C14D4B"/>
    <w:rsid w:val="00C154BB"/>
    <w:rsid w:val="00C167B7"/>
    <w:rsid w:val="00C16C93"/>
    <w:rsid w:val="00C20849"/>
    <w:rsid w:val="00C20C97"/>
    <w:rsid w:val="00C23568"/>
    <w:rsid w:val="00C240FA"/>
    <w:rsid w:val="00C24345"/>
    <w:rsid w:val="00C248D1"/>
    <w:rsid w:val="00C25B3A"/>
    <w:rsid w:val="00C275CD"/>
    <w:rsid w:val="00C279B5"/>
    <w:rsid w:val="00C27C45"/>
    <w:rsid w:val="00C31844"/>
    <w:rsid w:val="00C3296F"/>
    <w:rsid w:val="00C34EA2"/>
    <w:rsid w:val="00C3572C"/>
    <w:rsid w:val="00C36C41"/>
    <w:rsid w:val="00C3719D"/>
    <w:rsid w:val="00C375A4"/>
    <w:rsid w:val="00C37A10"/>
    <w:rsid w:val="00C37E60"/>
    <w:rsid w:val="00C40678"/>
    <w:rsid w:val="00C42806"/>
    <w:rsid w:val="00C42ED6"/>
    <w:rsid w:val="00C43F8E"/>
    <w:rsid w:val="00C4458E"/>
    <w:rsid w:val="00C452EB"/>
    <w:rsid w:val="00C46D91"/>
    <w:rsid w:val="00C50A1A"/>
    <w:rsid w:val="00C51FA2"/>
    <w:rsid w:val="00C5252D"/>
    <w:rsid w:val="00C54404"/>
    <w:rsid w:val="00C54703"/>
    <w:rsid w:val="00C54995"/>
    <w:rsid w:val="00C54D41"/>
    <w:rsid w:val="00C553E3"/>
    <w:rsid w:val="00C55E96"/>
    <w:rsid w:val="00C5658F"/>
    <w:rsid w:val="00C602BE"/>
    <w:rsid w:val="00C60783"/>
    <w:rsid w:val="00C6425D"/>
    <w:rsid w:val="00C64672"/>
    <w:rsid w:val="00C65B8D"/>
    <w:rsid w:val="00C65FA9"/>
    <w:rsid w:val="00C67194"/>
    <w:rsid w:val="00C70697"/>
    <w:rsid w:val="00C7142E"/>
    <w:rsid w:val="00C72EF4"/>
    <w:rsid w:val="00C73454"/>
    <w:rsid w:val="00C73767"/>
    <w:rsid w:val="00C73816"/>
    <w:rsid w:val="00C73F2C"/>
    <w:rsid w:val="00C74CE2"/>
    <w:rsid w:val="00C755B1"/>
    <w:rsid w:val="00C75747"/>
    <w:rsid w:val="00C7596E"/>
    <w:rsid w:val="00C75D2F"/>
    <w:rsid w:val="00C75E93"/>
    <w:rsid w:val="00C767BE"/>
    <w:rsid w:val="00C76C6C"/>
    <w:rsid w:val="00C76E3C"/>
    <w:rsid w:val="00C77C4C"/>
    <w:rsid w:val="00C81568"/>
    <w:rsid w:val="00C81CF9"/>
    <w:rsid w:val="00C82827"/>
    <w:rsid w:val="00C843BF"/>
    <w:rsid w:val="00C84743"/>
    <w:rsid w:val="00C847F6"/>
    <w:rsid w:val="00C855E4"/>
    <w:rsid w:val="00C8571F"/>
    <w:rsid w:val="00C870D7"/>
    <w:rsid w:val="00C8753E"/>
    <w:rsid w:val="00C9027A"/>
    <w:rsid w:val="00C9068E"/>
    <w:rsid w:val="00C90A24"/>
    <w:rsid w:val="00C90BAE"/>
    <w:rsid w:val="00C90C65"/>
    <w:rsid w:val="00C92A30"/>
    <w:rsid w:val="00C93C4B"/>
    <w:rsid w:val="00C94282"/>
    <w:rsid w:val="00C944AB"/>
    <w:rsid w:val="00C94BAE"/>
    <w:rsid w:val="00C95564"/>
    <w:rsid w:val="00C95B40"/>
    <w:rsid w:val="00C97E18"/>
    <w:rsid w:val="00CA19B6"/>
    <w:rsid w:val="00CA1ED8"/>
    <w:rsid w:val="00CA248C"/>
    <w:rsid w:val="00CA4102"/>
    <w:rsid w:val="00CA6CC9"/>
    <w:rsid w:val="00CB0595"/>
    <w:rsid w:val="00CB0E99"/>
    <w:rsid w:val="00CB1F63"/>
    <w:rsid w:val="00CB4A88"/>
    <w:rsid w:val="00CB4CEE"/>
    <w:rsid w:val="00CB52E2"/>
    <w:rsid w:val="00CB6415"/>
    <w:rsid w:val="00CB7170"/>
    <w:rsid w:val="00CC040E"/>
    <w:rsid w:val="00CC05F8"/>
    <w:rsid w:val="00CC072F"/>
    <w:rsid w:val="00CC111F"/>
    <w:rsid w:val="00CC1BD6"/>
    <w:rsid w:val="00CC2011"/>
    <w:rsid w:val="00CC2A83"/>
    <w:rsid w:val="00CC3804"/>
    <w:rsid w:val="00CC3D03"/>
    <w:rsid w:val="00CC3EA0"/>
    <w:rsid w:val="00CC41F6"/>
    <w:rsid w:val="00CC4558"/>
    <w:rsid w:val="00CC4CF3"/>
    <w:rsid w:val="00CC5668"/>
    <w:rsid w:val="00CC595F"/>
    <w:rsid w:val="00CC7487"/>
    <w:rsid w:val="00CC78D6"/>
    <w:rsid w:val="00CC7B45"/>
    <w:rsid w:val="00CD1188"/>
    <w:rsid w:val="00CD28A7"/>
    <w:rsid w:val="00CD2ED1"/>
    <w:rsid w:val="00CD3014"/>
    <w:rsid w:val="00CD337B"/>
    <w:rsid w:val="00CD3428"/>
    <w:rsid w:val="00CD3B26"/>
    <w:rsid w:val="00CD5855"/>
    <w:rsid w:val="00CD5B50"/>
    <w:rsid w:val="00CD5F8E"/>
    <w:rsid w:val="00CD60BC"/>
    <w:rsid w:val="00CD752C"/>
    <w:rsid w:val="00CD7F9E"/>
    <w:rsid w:val="00CE0424"/>
    <w:rsid w:val="00CE0995"/>
    <w:rsid w:val="00CE0E3F"/>
    <w:rsid w:val="00CE2BF2"/>
    <w:rsid w:val="00CE2D38"/>
    <w:rsid w:val="00CE3167"/>
    <w:rsid w:val="00CE3472"/>
    <w:rsid w:val="00CE392C"/>
    <w:rsid w:val="00CE4289"/>
    <w:rsid w:val="00CE4EBD"/>
    <w:rsid w:val="00CE4F87"/>
    <w:rsid w:val="00CE53BD"/>
    <w:rsid w:val="00CE5971"/>
    <w:rsid w:val="00CE66A3"/>
    <w:rsid w:val="00CE7561"/>
    <w:rsid w:val="00CF0E84"/>
    <w:rsid w:val="00CF1354"/>
    <w:rsid w:val="00CF1D5A"/>
    <w:rsid w:val="00CF34AC"/>
    <w:rsid w:val="00CF3B1F"/>
    <w:rsid w:val="00CF3BF6"/>
    <w:rsid w:val="00CF47DC"/>
    <w:rsid w:val="00CF625B"/>
    <w:rsid w:val="00CF687E"/>
    <w:rsid w:val="00CF7134"/>
    <w:rsid w:val="00CF743F"/>
    <w:rsid w:val="00D01B19"/>
    <w:rsid w:val="00D0349B"/>
    <w:rsid w:val="00D073B4"/>
    <w:rsid w:val="00D10249"/>
    <w:rsid w:val="00D115C3"/>
    <w:rsid w:val="00D11897"/>
    <w:rsid w:val="00D11EE1"/>
    <w:rsid w:val="00D13135"/>
    <w:rsid w:val="00D13E4E"/>
    <w:rsid w:val="00D141BF"/>
    <w:rsid w:val="00D1511B"/>
    <w:rsid w:val="00D239A7"/>
    <w:rsid w:val="00D23F47"/>
    <w:rsid w:val="00D2427C"/>
    <w:rsid w:val="00D2430C"/>
    <w:rsid w:val="00D24942"/>
    <w:rsid w:val="00D25275"/>
    <w:rsid w:val="00D2668F"/>
    <w:rsid w:val="00D2713C"/>
    <w:rsid w:val="00D27916"/>
    <w:rsid w:val="00D31306"/>
    <w:rsid w:val="00D325AB"/>
    <w:rsid w:val="00D327C3"/>
    <w:rsid w:val="00D32A83"/>
    <w:rsid w:val="00D334AF"/>
    <w:rsid w:val="00D3352B"/>
    <w:rsid w:val="00D35E9E"/>
    <w:rsid w:val="00D36D60"/>
    <w:rsid w:val="00D36E71"/>
    <w:rsid w:val="00D37773"/>
    <w:rsid w:val="00D3797C"/>
    <w:rsid w:val="00D37D87"/>
    <w:rsid w:val="00D4031E"/>
    <w:rsid w:val="00D40682"/>
    <w:rsid w:val="00D40AC4"/>
    <w:rsid w:val="00D40B33"/>
    <w:rsid w:val="00D4318F"/>
    <w:rsid w:val="00D438BF"/>
    <w:rsid w:val="00D4394E"/>
    <w:rsid w:val="00D440F8"/>
    <w:rsid w:val="00D446F8"/>
    <w:rsid w:val="00D45672"/>
    <w:rsid w:val="00D457D5"/>
    <w:rsid w:val="00D464DD"/>
    <w:rsid w:val="00D46715"/>
    <w:rsid w:val="00D50283"/>
    <w:rsid w:val="00D506F8"/>
    <w:rsid w:val="00D50F97"/>
    <w:rsid w:val="00D51A03"/>
    <w:rsid w:val="00D529F1"/>
    <w:rsid w:val="00D530AA"/>
    <w:rsid w:val="00D53E82"/>
    <w:rsid w:val="00D540BC"/>
    <w:rsid w:val="00D546FF"/>
    <w:rsid w:val="00D55AD5"/>
    <w:rsid w:val="00D570C5"/>
    <w:rsid w:val="00D5711C"/>
    <w:rsid w:val="00D571F3"/>
    <w:rsid w:val="00D575C7"/>
    <w:rsid w:val="00D576CA"/>
    <w:rsid w:val="00D61AF5"/>
    <w:rsid w:val="00D62034"/>
    <w:rsid w:val="00D63970"/>
    <w:rsid w:val="00D65037"/>
    <w:rsid w:val="00D652B5"/>
    <w:rsid w:val="00D66155"/>
    <w:rsid w:val="00D664C6"/>
    <w:rsid w:val="00D67EA0"/>
    <w:rsid w:val="00D708B0"/>
    <w:rsid w:val="00D71C4D"/>
    <w:rsid w:val="00D7376B"/>
    <w:rsid w:val="00D73AF3"/>
    <w:rsid w:val="00D73D5E"/>
    <w:rsid w:val="00D759B2"/>
    <w:rsid w:val="00D75AE5"/>
    <w:rsid w:val="00D75D0E"/>
    <w:rsid w:val="00D76F34"/>
    <w:rsid w:val="00D77B1D"/>
    <w:rsid w:val="00D77FB8"/>
    <w:rsid w:val="00D8021F"/>
    <w:rsid w:val="00D80383"/>
    <w:rsid w:val="00D8146F"/>
    <w:rsid w:val="00D823C6"/>
    <w:rsid w:val="00D836E6"/>
    <w:rsid w:val="00D83933"/>
    <w:rsid w:val="00D84994"/>
    <w:rsid w:val="00D8534B"/>
    <w:rsid w:val="00D862C4"/>
    <w:rsid w:val="00D863D8"/>
    <w:rsid w:val="00D86896"/>
    <w:rsid w:val="00D86CA3"/>
    <w:rsid w:val="00D871CE"/>
    <w:rsid w:val="00D87EF2"/>
    <w:rsid w:val="00D9196D"/>
    <w:rsid w:val="00D9296F"/>
    <w:rsid w:val="00D92982"/>
    <w:rsid w:val="00D92A1D"/>
    <w:rsid w:val="00D92B4D"/>
    <w:rsid w:val="00D92E26"/>
    <w:rsid w:val="00D93559"/>
    <w:rsid w:val="00D953FE"/>
    <w:rsid w:val="00D956D4"/>
    <w:rsid w:val="00D9587A"/>
    <w:rsid w:val="00D97B7B"/>
    <w:rsid w:val="00DA305E"/>
    <w:rsid w:val="00DA5417"/>
    <w:rsid w:val="00DA56E8"/>
    <w:rsid w:val="00DA5785"/>
    <w:rsid w:val="00DA590F"/>
    <w:rsid w:val="00DA5AD9"/>
    <w:rsid w:val="00DA6676"/>
    <w:rsid w:val="00DA6961"/>
    <w:rsid w:val="00DA7CEC"/>
    <w:rsid w:val="00DB0A9F"/>
    <w:rsid w:val="00DB377D"/>
    <w:rsid w:val="00DB3E93"/>
    <w:rsid w:val="00DB457A"/>
    <w:rsid w:val="00DB7C92"/>
    <w:rsid w:val="00DB7DA2"/>
    <w:rsid w:val="00DC1CC2"/>
    <w:rsid w:val="00DC25EA"/>
    <w:rsid w:val="00DC2D36"/>
    <w:rsid w:val="00DC3848"/>
    <w:rsid w:val="00DC406F"/>
    <w:rsid w:val="00DC53EF"/>
    <w:rsid w:val="00DC6F18"/>
    <w:rsid w:val="00DD4130"/>
    <w:rsid w:val="00DD4781"/>
    <w:rsid w:val="00DD7EDB"/>
    <w:rsid w:val="00DE298F"/>
    <w:rsid w:val="00DE36DF"/>
    <w:rsid w:val="00DE5608"/>
    <w:rsid w:val="00DE58D0"/>
    <w:rsid w:val="00DE5B80"/>
    <w:rsid w:val="00DE654F"/>
    <w:rsid w:val="00DE77E2"/>
    <w:rsid w:val="00DF0B6E"/>
    <w:rsid w:val="00DF0E14"/>
    <w:rsid w:val="00DF15E0"/>
    <w:rsid w:val="00DF229C"/>
    <w:rsid w:val="00DF2996"/>
    <w:rsid w:val="00DF37A0"/>
    <w:rsid w:val="00DF6AA5"/>
    <w:rsid w:val="00DF7D45"/>
    <w:rsid w:val="00E002DC"/>
    <w:rsid w:val="00E026EE"/>
    <w:rsid w:val="00E03568"/>
    <w:rsid w:val="00E04122"/>
    <w:rsid w:val="00E110E7"/>
    <w:rsid w:val="00E114A1"/>
    <w:rsid w:val="00E11B20"/>
    <w:rsid w:val="00E11D8D"/>
    <w:rsid w:val="00E1204F"/>
    <w:rsid w:val="00E12F15"/>
    <w:rsid w:val="00E13873"/>
    <w:rsid w:val="00E15167"/>
    <w:rsid w:val="00E1523B"/>
    <w:rsid w:val="00E172C5"/>
    <w:rsid w:val="00E17400"/>
    <w:rsid w:val="00E17FA2"/>
    <w:rsid w:val="00E214CC"/>
    <w:rsid w:val="00E221DC"/>
    <w:rsid w:val="00E22330"/>
    <w:rsid w:val="00E2237E"/>
    <w:rsid w:val="00E223A8"/>
    <w:rsid w:val="00E24889"/>
    <w:rsid w:val="00E30B5A"/>
    <w:rsid w:val="00E3123D"/>
    <w:rsid w:val="00E31461"/>
    <w:rsid w:val="00E31D43"/>
    <w:rsid w:val="00E32608"/>
    <w:rsid w:val="00E32B15"/>
    <w:rsid w:val="00E34188"/>
    <w:rsid w:val="00E34B6E"/>
    <w:rsid w:val="00E35559"/>
    <w:rsid w:val="00E3691B"/>
    <w:rsid w:val="00E36CF4"/>
    <w:rsid w:val="00E3723A"/>
    <w:rsid w:val="00E37860"/>
    <w:rsid w:val="00E40488"/>
    <w:rsid w:val="00E40732"/>
    <w:rsid w:val="00E40888"/>
    <w:rsid w:val="00E40D3A"/>
    <w:rsid w:val="00E420E9"/>
    <w:rsid w:val="00E42306"/>
    <w:rsid w:val="00E42451"/>
    <w:rsid w:val="00E43C02"/>
    <w:rsid w:val="00E446F1"/>
    <w:rsid w:val="00E44823"/>
    <w:rsid w:val="00E4543C"/>
    <w:rsid w:val="00E45747"/>
    <w:rsid w:val="00E46886"/>
    <w:rsid w:val="00E4725A"/>
    <w:rsid w:val="00E47AEF"/>
    <w:rsid w:val="00E51151"/>
    <w:rsid w:val="00E51EB5"/>
    <w:rsid w:val="00E53B75"/>
    <w:rsid w:val="00E54130"/>
    <w:rsid w:val="00E54E3B"/>
    <w:rsid w:val="00E56B4E"/>
    <w:rsid w:val="00E57494"/>
    <w:rsid w:val="00E57565"/>
    <w:rsid w:val="00E57677"/>
    <w:rsid w:val="00E6068A"/>
    <w:rsid w:val="00E6105F"/>
    <w:rsid w:val="00E63838"/>
    <w:rsid w:val="00E64434"/>
    <w:rsid w:val="00E6725F"/>
    <w:rsid w:val="00E67C51"/>
    <w:rsid w:val="00E721D4"/>
    <w:rsid w:val="00E72EFC"/>
    <w:rsid w:val="00E73015"/>
    <w:rsid w:val="00E743B6"/>
    <w:rsid w:val="00E758EC"/>
    <w:rsid w:val="00E75C24"/>
    <w:rsid w:val="00E77BAE"/>
    <w:rsid w:val="00E77D64"/>
    <w:rsid w:val="00E81625"/>
    <w:rsid w:val="00E8234C"/>
    <w:rsid w:val="00E8262B"/>
    <w:rsid w:val="00E82694"/>
    <w:rsid w:val="00E83AA9"/>
    <w:rsid w:val="00E84D07"/>
    <w:rsid w:val="00E84DCD"/>
    <w:rsid w:val="00E85316"/>
    <w:rsid w:val="00E8534A"/>
    <w:rsid w:val="00E8575F"/>
    <w:rsid w:val="00E85928"/>
    <w:rsid w:val="00E87822"/>
    <w:rsid w:val="00E90395"/>
    <w:rsid w:val="00E9047A"/>
    <w:rsid w:val="00E9067E"/>
    <w:rsid w:val="00E90E49"/>
    <w:rsid w:val="00E917F9"/>
    <w:rsid w:val="00E92340"/>
    <w:rsid w:val="00E9291C"/>
    <w:rsid w:val="00E93FFE"/>
    <w:rsid w:val="00E94F8A"/>
    <w:rsid w:val="00E95775"/>
    <w:rsid w:val="00E9759B"/>
    <w:rsid w:val="00EA2006"/>
    <w:rsid w:val="00EA22CC"/>
    <w:rsid w:val="00EA2534"/>
    <w:rsid w:val="00EA2795"/>
    <w:rsid w:val="00EA2C84"/>
    <w:rsid w:val="00EA33E5"/>
    <w:rsid w:val="00EA385C"/>
    <w:rsid w:val="00EA5E1F"/>
    <w:rsid w:val="00EA6444"/>
    <w:rsid w:val="00EA6B52"/>
    <w:rsid w:val="00EA78C8"/>
    <w:rsid w:val="00EA7A41"/>
    <w:rsid w:val="00EB077B"/>
    <w:rsid w:val="00EB0A5F"/>
    <w:rsid w:val="00EB1D8F"/>
    <w:rsid w:val="00EB4EA2"/>
    <w:rsid w:val="00EB5139"/>
    <w:rsid w:val="00EB5F88"/>
    <w:rsid w:val="00EB6152"/>
    <w:rsid w:val="00EB648E"/>
    <w:rsid w:val="00EB6D5D"/>
    <w:rsid w:val="00EC08A3"/>
    <w:rsid w:val="00EC279C"/>
    <w:rsid w:val="00EC27C6"/>
    <w:rsid w:val="00EC2B4D"/>
    <w:rsid w:val="00EC36D6"/>
    <w:rsid w:val="00EC3CF7"/>
    <w:rsid w:val="00EC3E9F"/>
    <w:rsid w:val="00EC408A"/>
    <w:rsid w:val="00EC4207"/>
    <w:rsid w:val="00EC5653"/>
    <w:rsid w:val="00EC71CE"/>
    <w:rsid w:val="00EC7C41"/>
    <w:rsid w:val="00ED1006"/>
    <w:rsid w:val="00ED1886"/>
    <w:rsid w:val="00ED1FC4"/>
    <w:rsid w:val="00ED4365"/>
    <w:rsid w:val="00ED4ECE"/>
    <w:rsid w:val="00ED5EE0"/>
    <w:rsid w:val="00ED6C63"/>
    <w:rsid w:val="00EE173F"/>
    <w:rsid w:val="00EE2A97"/>
    <w:rsid w:val="00EE4479"/>
    <w:rsid w:val="00EE50F1"/>
    <w:rsid w:val="00EE517B"/>
    <w:rsid w:val="00EF0186"/>
    <w:rsid w:val="00EF18FE"/>
    <w:rsid w:val="00EF2FDB"/>
    <w:rsid w:val="00EF3787"/>
    <w:rsid w:val="00EF41E5"/>
    <w:rsid w:val="00EF4BB7"/>
    <w:rsid w:val="00EF5787"/>
    <w:rsid w:val="00EF5E6F"/>
    <w:rsid w:val="00EF60D0"/>
    <w:rsid w:val="00EF6655"/>
    <w:rsid w:val="00EF7100"/>
    <w:rsid w:val="00EF7260"/>
    <w:rsid w:val="00F01435"/>
    <w:rsid w:val="00F01F09"/>
    <w:rsid w:val="00F023D1"/>
    <w:rsid w:val="00F02630"/>
    <w:rsid w:val="00F044C9"/>
    <w:rsid w:val="00F0528D"/>
    <w:rsid w:val="00F05FCA"/>
    <w:rsid w:val="00F06C67"/>
    <w:rsid w:val="00F06DFD"/>
    <w:rsid w:val="00F06E80"/>
    <w:rsid w:val="00F0707B"/>
    <w:rsid w:val="00F071D1"/>
    <w:rsid w:val="00F07533"/>
    <w:rsid w:val="00F07C09"/>
    <w:rsid w:val="00F07CF6"/>
    <w:rsid w:val="00F10629"/>
    <w:rsid w:val="00F138FC"/>
    <w:rsid w:val="00F13969"/>
    <w:rsid w:val="00F139F3"/>
    <w:rsid w:val="00F13C26"/>
    <w:rsid w:val="00F14317"/>
    <w:rsid w:val="00F15FA5"/>
    <w:rsid w:val="00F1696C"/>
    <w:rsid w:val="00F209B7"/>
    <w:rsid w:val="00F217B1"/>
    <w:rsid w:val="00F2376F"/>
    <w:rsid w:val="00F23ADF"/>
    <w:rsid w:val="00F243D8"/>
    <w:rsid w:val="00F25094"/>
    <w:rsid w:val="00F26050"/>
    <w:rsid w:val="00F26F0A"/>
    <w:rsid w:val="00F30423"/>
    <w:rsid w:val="00F30828"/>
    <w:rsid w:val="00F31395"/>
    <w:rsid w:val="00F313D6"/>
    <w:rsid w:val="00F319A3"/>
    <w:rsid w:val="00F319F1"/>
    <w:rsid w:val="00F32099"/>
    <w:rsid w:val="00F321AC"/>
    <w:rsid w:val="00F3225D"/>
    <w:rsid w:val="00F32C06"/>
    <w:rsid w:val="00F3307C"/>
    <w:rsid w:val="00F33F90"/>
    <w:rsid w:val="00F34C56"/>
    <w:rsid w:val="00F358DE"/>
    <w:rsid w:val="00F40D5C"/>
    <w:rsid w:val="00F40F0C"/>
    <w:rsid w:val="00F413C1"/>
    <w:rsid w:val="00F417E8"/>
    <w:rsid w:val="00F444AE"/>
    <w:rsid w:val="00F44AAB"/>
    <w:rsid w:val="00F45E81"/>
    <w:rsid w:val="00F46625"/>
    <w:rsid w:val="00F47273"/>
    <w:rsid w:val="00F4766C"/>
    <w:rsid w:val="00F47A59"/>
    <w:rsid w:val="00F47FFC"/>
    <w:rsid w:val="00F507D1"/>
    <w:rsid w:val="00F50C22"/>
    <w:rsid w:val="00F519CE"/>
    <w:rsid w:val="00F51ADA"/>
    <w:rsid w:val="00F529E0"/>
    <w:rsid w:val="00F52FAA"/>
    <w:rsid w:val="00F53664"/>
    <w:rsid w:val="00F554DA"/>
    <w:rsid w:val="00F55911"/>
    <w:rsid w:val="00F5670D"/>
    <w:rsid w:val="00F607C5"/>
    <w:rsid w:val="00F609A2"/>
    <w:rsid w:val="00F60DEA"/>
    <w:rsid w:val="00F62040"/>
    <w:rsid w:val="00F621B3"/>
    <w:rsid w:val="00F62D00"/>
    <w:rsid w:val="00F6302A"/>
    <w:rsid w:val="00F63310"/>
    <w:rsid w:val="00F6337D"/>
    <w:rsid w:val="00F636A3"/>
    <w:rsid w:val="00F6382E"/>
    <w:rsid w:val="00F64C2B"/>
    <w:rsid w:val="00F651BE"/>
    <w:rsid w:val="00F65E74"/>
    <w:rsid w:val="00F67F53"/>
    <w:rsid w:val="00F703BE"/>
    <w:rsid w:val="00F70702"/>
    <w:rsid w:val="00F7134F"/>
    <w:rsid w:val="00F71F69"/>
    <w:rsid w:val="00F72167"/>
    <w:rsid w:val="00F727E7"/>
    <w:rsid w:val="00F72B72"/>
    <w:rsid w:val="00F74BB9"/>
    <w:rsid w:val="00F75061"/>
    <w:rsid w:val="00F75582"/>
    <w:rsid w:val="00F7563E"/>
    <w:rsid w:val="00F7645C"/>
    <w:rsid w:val="00F76B67"/>
    <w:rsid w:val="00F76E0A"/>
    <w:rsid w:val="00F76EFA"/>
    <w:rsid w:val="00F80128"/>
    <w:rsid w:val="00F804BE"/>
    <w:rsid w:val="00F80816"/>
    <w:rsid w:val="00F817CE"/>
    <w:rsid w:val="00F83BD9"/>
    <w:rsid w:val="00F8456C"/>
    <w:rsid w:val="00F859D8"/>
    <w:rsid w:val="00F868F5"/>
    <w:rsid w:val="00F86A29"/>
    <w:rsid w:val="00F875D1"/>
    <w:rsid w:val="00F9056A"/>
    <w:rsid w:val="00F90C1C"/>
    <w:rsid w:val="00F90F8D"/>
    <w:rsid w:val="00F92782"/>
    <w:rsid w:val="00F9283B"/>
    <w:rsid w:val="00F92FB9"/>
    <w:rsid w:val="00F93AA9"/>
    <w:rsid w:val="00F953C8"/>
    <w:rsid w:val="00F95CB6"/>
    <w:rsid w:val="00F96985"/>
    <w:rsid w:val="00F97421"/>
    <w:rsid w:val="00F97838"/>
    <w:rsid w:val="00F97BA6"/>
    <w:rsid w:val="00FA099D"/>
    <w:rsid w:val="00FA0FC2"/>
    <w:rsid w:val="00FA1893"/>
    <w:rsid w:val="00FA2BB3"/>
    <w:rsid w:val="00FA35D7"/>
    <w:rsid w:val="00FA3B72"/>
    <w:rsid w:val="00FA4404"/>
    <w:rsid w:val="00FA4440"/>
    <w:rsid w:val="00FA469C"/>
    <w:rsid w:val="00FA6692"/>
    <w:rsid w:val="00FA6A60"/>
    <w:rsid w:val="00FA6E00"/>
    <w:rsid w:val="00FA717B"/>
    <w:rsid w:val="00FB0115"/>
    <w:rsid w:val="00FB0176"/>
    <w:rsid w:val="00FB0DE5"/>
    <w:rsid w:val="00FB12F2"/>
    <w:rsid w:val="00FB2B71"/>
    <w:rsid w:val="00FB33F5"/>
    <w:rsid w:val="00FB4C80"/>
    <w:rsid w:val="00FB54CD"/>
    <w:rsid w:val="00FB66AA"/>
    <w:rsid w:val="00FB6A6A"/>
    <w:rsid w:val="00FB6A7B"/>
    <w:rsid w:val="00FB6AEB"/>
    <w:rsid w:val="00FC0866"/>
    <w:rsid w:val="00FC2415"/>
    <w:rsid w:val="00FC24D5"/>
    <w:rsid w:val="00FC3482"/>
    <w:rsid w:val="00FC6BFA"/>
    <w:rsid w:val="00FC7429"/>
    <w:rsid w:val="00FC7B18"/>
    <w:rsid w:val="00FD017B"/>
    <w:rsid w:val="00FD051B"/>
    <w:rsid w:val="00FD07F6"/>
    <w:rsid w:val="00FD1107"/>
    <w:rsid w:val="00FD1EC8"/>
    <w:rsid w:val="00FD24A9"/>
    <w:rsid w:val="00FD2599"/>
    <w:rsid w:val="00FD283D"/>
    <w:rsid w:val="00FD47ED"/>
    <w:rsid w:val="00FD6180"/>
    <w:rsid w:val="00FD6A21"/>
    <w:rsid w:val="00FD6D1A"/>
    <w:rsid w:val="00FD726C"/>
    <w:rsid w:val="00FD74DB"/>
    <w:rsid w:val="00FD7660"/>
    <w:rsid w:val="00FE0655"/>
    <w:rsid w:val="00FE1425"/>
    <w:rsid w:val="00FE2365"/>
    <w:rsid w:val="00FE48D1"/>
    <w:rsid w:val="00FE4AA7"/>
    <w:rsid w:val="00FE4C7B"/>
    <w:rsid w:val="00FE4CF6"/>
    <w:rsid w:val="00FE5B8F"/>
    <w:rsid w:val="00FE7336"/>
    <w:rsid w:val="00FE787C"/>
    <w:rsid w:val="00FF02C4"/>
    <w:rsid w:val="00FF09EF"/>
    <w:rsid w:val="00FF1264"/>
    <w:rsid w:val="00FF2925"/>
    <w:rsid w:val="00FF45A5"/>
    <w:rsid w:val="00FF5C91"/>
    <w:rsid w:val="00FF5CF9"/>
    <w:rsid w:val="00FF64F3"/>
    <w:rsid w:val="00FF7A4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14:docId w14:val="47B73EB1"/>
  <w15:chartTrackingRefBased/>
  <w15:docId w15:val="{E2B90BB0-97E3-48AB-B2D7-43E771177A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842CF"/>
    <w:pPr>
      <w:spacing w:after="180"/>
    </w:pPr>
    <w:rPr>
      <w:rFonts w:ascii="Times New Roman" w:eastAsia="Malgun Gothic" w:hAnsi="Times New Roman"/>
      <w:lang w:val="en-GB"/>
    </w:rPr>
  </w:style>
  <w:style w:type="paragraph" w:styleId="Heading1">
    <w:name w:val="heading 1"/>
    <w:next w:val="Normal"/>
    <w:link w:val="Heading1Char"/>
    <w:qFormat/>
    <w:rsid w:val="003B182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3B1828"/>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B1828"/>
    <w:pPr>
      <w:numPr>
        <w:ilvl w:val="2"/>
      </w:numPr>
      <w:spacing w:before="120"/>
      <w:outlineLvl w:val="2"/>
    </w:pPr>
    <w:rPr>
      <w:sz w:val="28"/>
      <w:szCs w:val="28"/>
    </w:rPr>
  </w:style>
  <w:style w:type="paragraph" w:styleId="Heading4">
    <w:name w:val="heading 4"/>
    <w:basedOn w:val="Heading3"/>
    <w:next w:val="Normal"/>
    <w:link w:val="Heading4Char"/>
    <w:qFormat/>
    <w:rsid w:val="003B1828"/>
    <w:pPr>
      <w:numPr>
        <w:ilvl w:val="3"/>
      </w:numPr>
      <w:outlineLvl w:val="3"/>
    </w:pPr>
    <w:rPr>
      <w:sz w:val="24"/>
      <w:szCs w:val="24"/>
    </w:rPr>
  </w:style>
  <w:style w:type="paragraph" w:styleId="Heading5">
    <w:name w:val="heading 5"/>
    <w:basedOn w:val="Heading4"/>
    <w:next w:val="Normal"/>
    <w:qFormat/>
    <w:rsid w:val="003B1828"/>
    <w:pPr>
      <w:numPr>
        <w:ilvl w:val="4"/>
      </w:numPr>
      <w:outlineLvl w:val="4"/>
    </w:pPr>
    <w:rPr>
      <w:sz w:val="22"/>
      <w:szCs w:val="22"/>
    </w:rPr>
  </w:style>
  <w:style w:type="paragraph" w:styleId="Heading6">
    <w:name w:val="heading 6"/>
    <w:basedOn w:val="Normal"/>
    <w:next w:val="Normal"/>
    <w:qFormat/>
    <w:rsid w:val="003B1828"/>
    <w:pPr>
      <w:keepNext/>
      <w:keepLines/>
      <w:numPr>
        <w:ilvl w:val="5"/>
        <w:numId w:val="1"/>
      </w:numPr>
      <w:overflowPunct w:val="0"/>
      <w:autoSpaceDE w:val="0"/>
      <w:autoSpaceDN w:val="0"/>
      <w:adjustRightInd w:val="0"/>
      <w:spacing w:before="120" w:after="120"/>
      <w:jc w:val="both"/>
      <w:textAlignment w:val="baseline"/>
      <w:outlineLvl w:val="5"/>
    </w:pPr>
    <w:rPr>
      <w:rFonts w:ascii="Arial" w:eastAsia="Times New Roman" w:hAnsi="Arial" w:cs="Arial"/>
      <w:lang w:eastAsia="zh-CN"/>
    </w:rPr>
  </w:style>
  <w:style w:type="paragraph" w:styleId="Heading7">
    <w:name w:val="heading 7"/>
    <w:basedOn w:val="Normal"/>
    <w:next w:val="Normal"/>
    <w:qFormat/>
    <w:rsid w:val="003B1828"/>
    <w:pPr>
      <w:keepNext/>
      <w:keepLines/>
      <w:numPr>
        <w:ilvl w:val="6"/>
        <w:numId w:val="1"/>
      </w:numPr>
      <w:overflowPunct w:val="0"/>
      <w:autoSpaceDE w:val="0"/>
      <w:autoSpaceDN w:val="0"/>
      <w:adjustRightInd w:val="0"/>
      <w:spacing w:before="120" w:after="120"/>
      <w:jc w:val="both"/>
      <w:textAlignment w:val="baseline"/>
      <w:outlineLvl w:val="6"/>
    </w:pPr>
    <w:rPr>
      <w:rFonts w:ascii="Arial" w:eastAsia="Times New Roman" w:hAnsi="Arial" w:cs="Arial"/>
      <w:lang w:eastAsia="zh-CN"/>
    </w:rPr>
  </w:style>
  <w:style w:type="paragraph" w:styleId="Heading8">
    <w:name w:val="heading 8"/>
    <w:basedOn w:val="Heading7"/>
    <w:next w:val="Normal"/>
    <w:qFormat/>
    <w:rsid w:val="003B1828"/>
    <w:pPr>
      <w:numPr>
        <w:ilvl w:val="7"/>
      </w:numPr>
      <w:outlineLvl w:val="7"/>
    </w:pPr>
  </w:style>
  <w:style w:type="paragraph" w:styleId="Heading9">
    <w:name w:val="heading 9"/>
    <w:basedOn w:val="Heading8"/>
    <w:next w:val="Normal"/>
    <w:qFormat/>
    <w:rsid w:val="003B182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B1828"/>
    <w:pPr>
      <w:spacing w:before="180"/>
      <w:ind w:left="2693" w:hanging="2693"/>
    </w:pPr>
    <w:rPr>
      <w:b w:val="0"/>
      <w:bCs/>
    </w:rPr>
  </w:style>
  <w:style w:type="paragraph" w:styleId="TOC1">
    <w:name w:val="toc 1"/>
    <w:aliases w:val="Observation TOC2"/>
    <w:uiPriority w:val="39"/>
    <w:rsid w:val="003B182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B1828"/>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Caption">
    <w:name w:val="caption"/>
    <w:basedOn w:val="Normal"/>
    <w:next w:val="Normal"/>
    <w:qFormat/>
    <w:rsid w:val="003B1828"/>
    <w:pPr>
      <w:overflowPunct w:val="0"/>
      <w:autoSpaceDE w:val="0"/>
      <w:autoSpaceDN w:val="0"/>
      <w:adjustRightInd w:val="0"/>
      <w:spacing w:after="240"/>
      <w:jc w:val="center"/>
      <w:textAlignment w:val="baseline"/>
    </w:pPr>
    <w:rPr>
      <w:rFonts w:ascii="Arial" w:eastAsia="Times New Roman" w:hAnsi="Arial"/>
      <w:b/>
      <w:bCs/>
      <w:lang w:eastAsia="zh-CN"/>
    </w:rPr>
  </w:style>
  <w:style w:type="paragraph" w:styleId="TOC5">
    <w:name w:val="toc 5"/>
    <w:aliases w:val="Observation TOC"/>
    <w:basedOn w:val="TOC4"/>
    <w:semiHidden/>
    <w:rsid w:val="003B1828"/>
    <w:pPr>
      <w:tabs>
        <w:tab w:val="right" w:pos="1701"/>
      </w:tabs>
      <w:ind w:left="1701" w:hanging="1701"/>
    </w:pPr>
  </w:style>
  <w:style w:type="paragraph" w:styleId="TOC4">
    <w:name w:val="toc 4"/>
    <w:basedOn w:val="TOC3"/>
    <w:semiHidden/>
    <w:rsid w:val="003B1828"/>
    <w:pPr>
      <w:ind w:left="1418" w:hanging="1418"/>
    </w:pPr>
  </w:style>
  <w:style w:type="paragraph" w:styleId="TOC3">
    <w:name w:val="toc 3"/>
    <w:basedOn w:val="TOC2"/>
    <w:semiHidden/>
    <w:rsid w:val="003B1828"/>
    <w:pPr>
      <w:ind w:left="1134" w:hanging="1134"/>
    </w:pPr>
  </w:style>
  <w:style w:type="paragraph" w:styleId="TOC2">
    <w:name w:val="toc 2"/>
    <w:basedOn w:val="TOC1"/>
    <w:semiHidden/>
    <w:rsid w:val="003B1828"/>
    <w:pPr>
      <w:keepNext w:val="0"/>
      <w:spacing w:before="0"/>
      <w:ind w:left="851" w:hanging="851"/>
    </w:pPr>
    <w:rPr>
      <w:szCs w:val="20"/>
    </w:rPr>
  </w:style>
  <w:style w:type="paragraph" w:styleId="Index2">
    <w:name w:val="index 2"/>
    <w:basedOn w:val="Index1"/>
    <w:semiHidden/>
    <w:rsid w:val="003B1828"/>
    <w:pPr>
      <w:ind w:left="284"/>
    </w:pPr>
  </w:style>
  <w:style w:type="paragraph" w:styleId="Index1">
    <w:name w:val="index 1"/>
    <w:basedOn w:val="Normal"/>
    <w:semiHidden/>
    <w:rsid w:val="003B1828"/>
    <w:pPr>
      <w:keepLines/>
      <w:overflowPunct w:val="0"/>
      <w:autoSpaceDE w:val="0"/>
      <w:autoSpaceDN w:val="0"/>
      <w:adjustRightInd w:val="0"/>
      <w:spacing w:after="0"/>
      <w:jc w:val="both"/>
      <w:textAlignment w:val="baseline"/>
    </w:pPr>
    <w:rPr>
      <w:rFonts w:ascii="Arial" w:eastAsia="Times New Roman" w:hAnsi="Arial"/>
      <w:lang w:eastAsia="zh-CN"/>
    </w:rPr>
  </w:style>
  <w:style w:type="paragraph" w:styleId="DocumentMap">
    <w:name w:val="Document Map"/>
    <w:basedOn w:val="Normal"/>
    <w:semiHidden/>
    <w:rsid w:val="003B1828"/>
    <w:pPr>
      <w:shd w:val="clear" w:color="auto" w:fill="000080"/>
      <w:overflowPunct w:val="0"/>
      <w:autoSpaceDE w:val="0"/>
      <w:autoSpaceDN w:val="0"/>
      <w:adjustRightInd w:val="0"/>
      <w:spacing w:after="120"/>
      <w:jc w:val="both"/>
      <w:textAlignment w:val="baseline"/>
    </w:pPr>
    <w:rPr>
      <w:rFonts w:ascii="Tahoma" w:eastAsia="Times New Roman" w:hAnsi="Tahoma" w:cs="Tahoma"/>
      <w:lang w:eastAsia="zh-CN"/>
    </w:rPr>
  </w:style>
  <w:style w:type="paragraph" w:styleId="ListNumber2">
    <w:name w:val="List Number 2"/>
    <w:basedOn w:val="ListNumber"/>
    <w:rsid w:val="003B1828"/>
    <w:pPr>
      <w:ind w:left="851"/>
    </w:pPr>
  </w:style>
  <w:style w:type="paragraph" w:styleId="ListNumber">
    <w:name w:val="List Number"/>
    <w:basedOn w:val="List"/>
    <w:rsid w:val="003B1828"/>
  </w:style>
  <w:style w:type="paragraph" w:styleId="List">
    <w:name w:val="List"/>
    <w:basedOn w:val="Normal"/>
    <w:rsid w:val="003B1828"/>
    <w:pPr>
      <w:overflowPunct w:val="0"/>
      <w:autoSpaceDE w:val="0"/>
      <w:autoSpaceDN w:val="0"/>
      <w:adjustRightInd w:val="0"/>
      <w:spacing w:after="120"/>
      <w:ind w:left="568" w:hanging="284"/>
      <w:jc w:val="both"/>
      <w:textAlignment w:val="baseline"/>
    </w:pPr>
    <w:rPr>
      <w:rFonts w:ascii="Arial" w:eastAsia="Times New Roman" w:hAnsi="Arial"/>
      <w:lang w:eastAsia="zh-CN"/>
    </w:rPr>
  </w:style>
  <w:style w:type="paragraph" w:styleId="Header">
    <w:name w:val="header"/>
    <w:rsid w:val="003B182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B1828"/>
    <w:rPr>
      <w:b/>
      <w:bCs/>
      <w:position w:val="6"/>
      <w:sz w:val="16"/>
      <w:szCs w:val="16"/>
    </w:rPr>
  </w:style>
  <w:style w:type="paragraph" w:styleId="FootnoteText">
    <w:name w:val="footnote text"/>
    <w:basedOn w:val="Normal"/>
    <w:semiHidden/>
    <w:rsid w:val="003B1828"/>
    <w:pPr>
      <w:keepLines/>
      <w:overflowPunct w:val="0"/>
      <w:autoSpaceDE w:val="0"/>
      <w:autoSpaceDN w:val="0"/>
      <w:adjustRightInd w:val="0"/>
      <w:spacing w:after="0"/>
      <w:ind w:left="454" w:hanging="454"/>
      <w:jc w:val="both"/>
      <w:textAlignment w:val="baseline"/>
    </w:pPr>
    <w:rPr>
      <w:rFonts w:ascii="Arial" w:eastAsia="Times New Roman" w:hAnsi="Arial"/>
      <w:sz w:val="16"/>
      <w:szCs w:val="16"/>
      <w:lang w:eastAsia="zh-CN"/>
    </w:rPr>
  </w:style>
  <w:style w:type="paragraph" w:customStyle="1" w:styleId="3GPPHeader">
    <w:name w:val="3GPP_Header"/>
    <w:basedOn w:val="Normal"/>
    <w:rsid w:val="003B1828"/>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styleId="TOC9">
    <w:name w:val="toc 9"/>
    <w:basedOn w:val="TOC8"/>
    <w:semiHidden/>
    <w:rsid w:val="003B1828"/>
    <w:pPr>
      <w:ind w:left="1418" w:hanging="1418"/>
    </w:pPr>
  </w:style>
  <w:style w:type="paragraph" w:styleId="TOC6">
    <w:name w:val="toc 6"/>
    <w:basedOn w:val="TOC5"/>
    <w:next w:val="Normal"/>
    <w:semiHidden/>
    <w:rsid w:val="003B1828"/>
    <w:pPr>
      <w:ind w:left="1985" w:hanging="1985"/>
    </w:pPr>
  </w:style>
  <w:style w:type="paragraph" w:styleId="TOC7">
    <w:name w:val="toc 7"/>
    <w:basedOn w:val="TOC6"/>
    <w:next w:val="Normal"/>
    <w:semiHidden/>
    <w:rsid w:val="003B1828"/>
    <w:pPr>
      <w:ind w:left="2268" w:hanging="2268"/>
    </w:pPr>
  </w:style>
  <w:style w:type="paragraph" w:styleId="ListBullet2">
    <w:name w:val="List Bullet 2"/>
    <w:basedOn w:val="ListBullet"/>
    <w:rsid w:val="003B1828"/>
    <w:pPr>
      <w:numPr>
        <w:numId w:val="6"/>
      </w:numPr>
    </w:pPr>
  </w:style>
  <w:style w:type="paragraph" w:styleId="ListBullet">
    <w:name w:val="List Bullet"/>
    <w:basedOn w:val="BodyText"/>
    <w:rsid w:val="003B1828"/>
    <w:pPr>
      <w:numPr>
        <w:numId w:val="5"/>
      </w:numPr>
    </w:pPr>
  </w:style>
  <w:style w:type="paragraph" w:styleId="ListBullet3">
    <w:name w:val="List Bullet 3"/>
    <w:basedOn w:val="ListBullet2"/>
    <w:rsid w:val="003B1828"/>
    <w:pPr>
      <w:numPr>
        <w:numId w:val="7"/>
      </w:numPr>
    </w:pPr>
  </w:style>
  <w:style w:type="paragraph" w:customStyle="1" w:styleId="EQ">
    <w:name w:val="EQ"/>
    <w:basedOn w:val="Normal"/>
    <w:next w:val="Normal"/>
    <w:rsid w:val="003B1828"/>
    <w:pPr>
      <w:keepLines/>
      <w:tabs>
        <w:tab w:val="center" w:pos="4536"/>
        <w:tab w:val="right" w:pos="9072"/>
      </w:tabs>
      <w:overflowPunct w:val="0"/>
      <w:autoSpaceDE w:val="0"/>
      <w:autoSpaceDN w:val="0"/>
      <w:adjustRightInd w:val="0"/>
      <w:textAlignment w:val="baseline"/>
    </w:pPr>
    <w:rPr>
      <w:rFonts w:ascii="Arial" w:eastAsia="Times New Roman" w:hAnsi="Arial"/>
      <w:noProof/>
    </w:rPr>
  </w:style>
  <w:style w:type="paragraph" w:styleId="List2">
    <w:name w:val="List 2"/>
    <w:basedOn w:val="List"/>
    <w:rsid w:val="003B1828"/>
    <w:pPr>
      <w:ind w:left="851"/>
    </w:pPr>
  </w:style>
  <w:style w:type="paragraph" w:styleId="List3">
    <w:name w:val="List 3"/>
    <w:basedOn w:val="List2"/>
    <w:rsid w:val="003B1828"/>
    <w:pPr>
      <w:ind w:left="1135"/>
    </w:pPr>
  </w:style>
  <w:style w:type="paragraph" w:styleId="List4">
    <w:name w:val="List 4"/>
    <w:basedOn w:val="List3"/>
    <w:rsid w:val="003B1828"/>
    <w:pPr>
      <w:ind w:left="1418"/>
    </w:pPr>
  </w:style>
  <w:style w:type="paragraph" w:styleId="List5">
    <w:name w:val="List 5"/>
    <w:basedOn w:val="List4"/>
    <w:rsid w:val="003B1828"/>
    <w:pPr>
      <w:ind w:left="1702"/>
    </w:pPr>
  </w:style>
  <w:style w:type="paragraph" w:customStyle="1" w:styleId="EditorsNote">
    <w:name w:val="Editor's Note"/>
    <w:basedOn w:val="Normal"/>
    <w:rsid w:val="003B1828"/>
    <w:pPr>
      <w:keepLines/>
      <w:overflowPunct w:val="0"/>
      <w:autoSpaceDE w:val="0"/>
      <w:autoSpaceDN w:val="0"/>
      <w:adjustRightInd w:val="0"/>
      <w:ind w:left="1135" w:hanging="851"/>
      <w:textAlignment w:val="baseline"/>
    </w:pPr>
    <w:rPr>
      <w:rFonts w:ascii="Arial" w:eastAsia="Times New Roman" w:hAnsi="Arial"/>
      <w:color w:val="FF0000"/>
    </w:rPr>
  </w:style>
  <w:style w:type="paragraph" w:styleId="ListBullet4">
    <w:name w:val="List Bullet 4"/>
    <w:basedOn w:val="ListBullet3"/>
    <w:rsid w:val="003B1828"/>
    <w:pPr>
      <w:numPr>
        <w:numId w:val="8"/>
      </w:numPr>
    </w:pPr>
  </w:style>
  <w:style w:type="paragraph" w:styleId="ListBullet5">
    <w:name w:val="List Bullet 5"/>
    <w:basedOn w:val="ListBullet4"/>
    <w:rsid w:val="003B1828"/>
    <w:pPr>
      <w:numPr>
        <w:numId w:val="4"/>
      </w:numPr>
    </w:pPr>
  </w:style>
  <w:style w:type="paragraph" w:styleId="Footer">
    <w:name w:val="footer"/>
    <w:basedOn w:val="Header"/>
    <w:semiHidden/>
    <w:rsid w:val="003B1828"/>
    <w:pPr>
      <w:jc w:val="center"/>
    </w:pPr>
    <w:rPr>
      <w:i/>
      <w:iCs/>
    </w:rPr>
  </w:style>
  <w:style w:type="paragraph" w:customStyle="1" w:styleId="Reference">
    <w:name w:val="Reference"/>
    <w:basedOn w:val="Normal"/>
    <w:rsid w:val="003B1828"/>
    <w:pPr>
      <w:numPr>
        <w:numId w:val="2"/>
      </w:numPr>
      <w:overflowPunct w:val="0"/>
      <w:autoSpaceDE w:val="0"/>
      <w:autoSpaceDN w:val="0"/>
      <w:adjustRightInd w:val="0"/>
      <w:spacing w:after="120"/>
      <w:jc w:val="both"/>
      <w:textAlignment w:val="baseline"/>
    </w:pPr>
    <w:rPr>
      <w:rFonts w:ascii="Arial" w:eastAsia="Times New Roman" w:hAnsi="Arial"/>
      <w:lang w:eastAsia="zh-CN"/>
    </w:rPr>
  </w:style>
  <w:style w:type="paragraph" w:styleId="BalloonText">
    <w:name w:val="Balloon Text"/>
    <w:basedOn w:val="Normal"/>
    <w:semiHidden/>
    <w:rsid w:val="003B1828"/>
    <w:pPr>
      <w:overflowPunct w:val="0"/>
      <w:autoSpaceDE w:val="0"/>
      <w:autoSpaceDN w:val="0"/>
      <w:adjustRightInd w:val="0"/>
      <w:spacing w:after="120"/>
      <w:jc w:val="both"/>
      <w:textAlignment w:val="baseline"/>
    </w:pPr>
    <w:rPr>
      <w:rFonts w:ascii="Tahoma" w:eastAsia="Times New Roman" w:hAnsi="Tahoma" w:cs="Tahoma"/>
      <w:sz w:val="16"/>
      <w:szCs w:val="16"/>
      <w:lang w:eastAsia="zh-CN"/>
    </w:rPr>
  </w:style>
  <w:style w:type="character" w:styleId="PageNumber">
    <w:name w:val="page number"/>
    <w:basedOn w:val="DefaultParagraphFont"/>
    <w:semiHidden/>
    <w:rsid w:val="003B1828"/>
  </w:style>
  <w:style w:type="paragraph" w:styleId="BodyText">
    <w:name w:val="Body Text"/>
    <w:basedOn w:val="Normal"/>
    <w:link w:val="BodyTextChar"/>
    <w:rsid w:val="003B1828"/>
    <w:pPr>
      <w:overflowPunct w:val="0"/>
      <w:autoSpaceDE w:val="0"/>
      <w:autoSpaceDN w:val="0"/>
      <w:adjustRightInd w:val="0"/>
      <w:spacing w:after="120"/>
      <w:jc w:val="both"/>
      <w:textAlignment w:val="baseline"/>
    </w:pPr>
    <w:rPr>
      <w:rFonts w:ascii="Arial" w:eastAsia="Times New Roman" w:hAnsi="Arial"/>
      <w:lang w:eastAsia="zh-CN"/>
    </w:rPr>
  </w:style>
  <w:style w:type="character" w:styleId="Hyperlink">
    <w:name w:val="Hyperlink"/>
    <w:uiPriority w:val="99"/>
    <w:rsid w:val="003B1828"/>
    <w:rPr>
      <w:color w:val="0000FF"/>
      <w:u w:val="single"/>
      <w:lang w:val="en-GB"/>
    </w:rPr>
  </w:style>
  <w:style w:type="character" w:styleId="FollowedHyperlink">
    <w:name w:val="FollowedHyperlink"/>
    <w:semiHidden/>
    <w:rsid w:val="003B1828"/>
    <w:rPr>
      <w:color w:val="FF0000"/>
      <w:u w:val="single"/>
    </w:rPr>
  </w:style>
  <w:style w:type="character" w:styleId="CommentReference">
    <w:name w:val="annotation reference"/>
    <w:semiHidden/>
    <w:rsid w:val="003B1828"/>
    <w:rPr>
      <w:sz w:val="16"/>
      <w:szCs w:val="16"/>
    </w:rPr>
  </w:style>
  <w:style w:type="paragraph" w:styleId="CommentText">
    <w:name w:val="annotation text"/>
    <w:basedOn w:val="Normal"/>
    <w:link w:val="CommentTextChar"/>
    <w:semiHidden/>
    <w:rsid w:val="003B1828"/>
    <w:pPr>
      <w:overflowPunct w:val="0"/>
      <w:autoSpaceDE w:val="0"/>
      <w:autoSpaceDN w:val="0"/>
      <w:adjustRightInd w:val="0"/>
      <w:spacing w:after="120"/>
      <w:jc w:val="both"/>
      <w:textAlignment w:val="baseline"/>
    </w:pPr>
    <w:rPr>
      <w:rFonts w:ascii="Arial" w:eastAsia="Times New Roman" w:hAnsi="Arial"/>
      <w:lang w:eastAsia="zh-CN"/>
    </w:rPr>
  </w:style>
  <w:style w:type="paragraph" w:styleId="CommentSubject">
    <w:name w:val="annotation subject"/>
    <w:basedOn w:val="CommentText"/>
    <w:next w:val="CommentText"/>
    <w:semiHidden/>
    <w:rsid w:val="003B1828"/>
    <w:rPr>
      <w:b/>
      <w:bCs/>
    </w:rPr>
  </w:style>
  <w:style w:type="character" w:customStyle="1" w:styleId="Heading1Char">
    <w:name w:val="Heading 1 Char"/>
    <w:link w:val="Heading1"/>
    <w:rsid w:val="003B1828"/>
    <w:rPr>
      <w:rFonts w:ascii="Arial" w:hAnsi="Arial" w:cs="Arial"/>
      <w:sz w:val="36"/>
      <w:szCs w:val="36"/>
      <w:lang w:val="en-GB" w:eastAsia="zh-CN"/>
    </w:rPr>
  </w:style>
  <w:style w:type="paragraph" w:customStyle="1" w:styleId="B1">
    <w:name w:val="B1"/>
    <w:basedOn w:val="List"/>
    <w:link w:val="B1Char"/>
    <w:qFormat/>
    <w:rsid w:val="003B1828"/>
    <w:pPr>
      <w:spacing w:after="180"/>
      <w:jc w:val="left"/>
    </w:pPr>
    <w:rPr>
      <w:lang w:eastAsia="en-US"/>
    </w:rPr>
  </w:style>
  <w:style w:type="paragraph" w:customStyle="1" w:styleId="B2">
    <w:name w:val="B2"/>
    <w:basedOn w:val="List2"/>
    <w:link w:val="B2Car"/>
    <w:rsid w:val="003B1828"/>
    <w:pPr>
      <w:spacing w:after="180"/>
      <w:jc w:val="left"/>
    </w:pPr>
    <w:rPr>
      <w:lang w:eastAsia="en-US"/>
    </w:rPr>
  </w:style>
  <w:style w:type="paragraph" w:customStyle="1" w:styleId="B3">
    <w:name w:val="B3"/>
    <w:basedOn w:val="List3"/>
    <w:link w:val="B3Char"/>
    <w:rsid w:val="003B1828"/>
    <w:pPr>
      <w:spacing w:after="180"/>
      <w:jc w:val="left"/>
    </w:pPr>
    <w:rPr>
      <w:lang w:eastAsia="en-US"/>
    </w:rPr>
  </w:style>
  <w:style w:type="paragraph" w:customStyle="1" w:styleId="B4">
    <w:name w:val="B4"/>
    <w:basedOn w:val="List4"/>
    <w:rsid w:val="003B1828"/>
    <w:pPr>
      <w:spacing w:after="180"/>
      <w:jc w:val="left"/>
    </w:pPr>
    <w:rPr>
      <w:lang w:eastAsia="en-US"/>
    </w:rPr>
  </w:style>
  <w:style w:type="paragraph" w:customStyle="1" w:styleId="Proposal">
    <w:name w:val="Proposal"/>
    <w:basedOn w:val="Normal"/>
    <w:rsid w:val="003B1828"/>
    <w:pPr>
      <w:numPr>
        <w:numId w:val="3"/>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character" w:customStyle="1" w:styleId="BodyTextChar">
    <w:name w:val="Body Text Char"/>
    <w:link w:val="BodyText"/>
    <w:rsid w:val="003B1828"/>
    <w:rPr>
      <w:rFonts w:ascii="Arial" w:hAnsi="Arial"/>
      <w:lang w:val="en-GB" w:eastAsia="zh-CN"/>
    </w:rPr>
  </w:style>
  <w:style w:type="paragraph" w:customStyle="1" w:styleId="B5">
    <w:name w:val="B5"/>
    <w:basedOn w:val="List5"/>
    <w:rsid w:val="003B1828"/>
    <w:pPr>
      <w:spacing w:after="180"/>
      <w:jc w:val="left"/>
    </w:pPr>
    <w:rPr>
      <w:lang w:eastAsia="en-US"/>
    </w:rPr>
  </w:style>
  <w:style w:type="paragraph" w:customStyle="1" w:styleId="EX">
    <w:name w:val="EX"/>
    <w:basedOn w:val="Normal"/>
    <w:rsid w:val="003B1828"/>
    <w:pPr>
      <w:keepLines/>
      <w:overflowPunct w:val="0"/>
      <w:autoSpaceDE w:val="0"/>
      <w:autoSpaceDN w:val="0"/>
      <w:adjustRightInd w:val="0"/>
      <w:ind w:left="1702" w:hanging="1418"/>
      <w:textAlignment w:val="baseline"/>
    </w:pPr>
    <w:rPr>
      <w:rFonts w:ascii="Arial" w:eastAsia="Times New Roman" w:hAnsi="Arial"/>
    </w:rPr>
  </w:style>
  <w:style w:type="paragraph" w:customStyle="1" w:styleId="EW">
    <w:name w:val="EW"/>
    <w:basedOn w:val="EX"/>
    <w:rsid w:val="003B1828"/>
    <w:pPr>
      <w:spacing w:after="0"/>
    </w:pPr>
  </w:style>
  <w:style w:type="paragraph" w:customStyle="1" w:styleId="TAL">
    <w:name w:val="TAL"/>
    <w:basedOn w:val="Normal"/>
    <w:rsid w:val="003B1828"/>
    <w:pPr>
      <w:keepNext/>
      <w:keepLines/>
      <w:overflowPunct w:val="0"/>
      <w:autoSpaceDE w:val="0"/>
      <w:autoSpaceDN w:val="0"/>
      <w:adjustRightInd w:val="0"/>
      <w:spacing w:after="0"/>
      <w:textAlignment w:val="baseline"/>
    </w:pPr>
    <w:rPr>
      <w:rFonts w:ascii="Arial" w:eastAsia="Times New Roman" w:hAnsi="Arial"/>
      <w:sz w:val="18"/>
    </w:rPr>
  </w:style>
  <w:style w:type="paragraph" w:customStyle="1" w:styleId="TAC">
    <w:name w:val="TAC"/>
    <w:basedOn w:val="TAL"/>
    <w:link w:val="TACChar"/>
    <w:qFormat/>
    <w:rsid w:val="003B1828"/>
    <w:pPr>
      <w:jc w:val="center"/>
    </w:pPr>
  </w:style>
  <w:style w:type="paragraph" w:customStyle="1" w:styleId="TAH">
    <w:name w:val="TAH"/>
    <w:basedOn w:val="TAC"/>
    <w:link w:val="TAHCar"/>
    <w:qFormat/>
    <w:rsid w:val="003B1828"/>
    <w:rPr>
      <w:b/>
    </w:rPr>
  </w:style>
  <w:style w:type="paragraph" w:customStyle="1" w:styleId="TAN">
    <w:name w:val="TAN"/>
    <w:basedOn w:val="TAL"/>
    <w:rsid w:val="003B1828"/>
    <w:pPr>
      <w:ind w:left="851" w:hanging="851"/>
    </w:pPr>
  </w:style>
  <w:style w:type="paragraph" w:customStyle="1" w:styleId="TAR">
    <w:name w:val="TAR"/>
    <w:basedOn w:val="TAL"/>
    <w:rsid w:val="003B1828"/>
    <w:pPr>
      <w:jc w:val="right"/>
    </w:pPr>
  </w:style>
  <w:style w:type="paragraph" w:customStyle="1" w:styleId="TH">
    <w:name w:val="TH"/>
    <w:basedOn w:val="Normal"/>
    <w:link w:val="THChar"/>
    <w:qFormat/>
    <w:rsid w:val="003B1828"/>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F">
    <w:name w:val="TF"/>
    <w:basedOn w:val="TH"/>
    <w:rsid w:val="003B1828"/>
    <w:pPr>
      <w:keepNext w:val="0"/>
      <w:spacing w:before="0" w:after="240"/>
    </w:pPr>
  </w:style>
  <w:style w:type="paragraph" w:customStyle="1" w:styleId="TT">
    <w:name w:val="TT"/>
    <w:basedOn w:val="Heading1"/>
    <w:next w:val="Normal"/>
    <w:rsid w:val="003B1828"/>
    <w:pPr>
      <w:numPr>
        <w:numId w:val="0"/>
      </w:numPr>
      <w:ind w:left="1134" w:hanging="1134"/>
      <w:outlineLvl w:val="9"/>
    </w:pPr>
    <w:rPr>
      <w:rFonts w:cs="Times New Roman"/>
      <w:szCs w:val="20"/>
      <w:lang w:eastAsia="en-US"/>
    </w:rPr>
  </w:style>
  <w:style w:type="paragraph" w:customStyle="1" w:styleId="ZA">
    <w:name w:val="ZA"/>
    <w:rsid w:val="003B182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B182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B182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B182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B1828"/>
  </w:style>
  <w:style w:type="paragraph" w:customStyle="1" w:styleId="ZH">
    <w:name w:val="ZH"/>
    <w:rsid w:val="003B182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qFormat/>
    <w:rsid w:val="003B182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B1828"/>
    <w:pPr>
      <w:framePr w:hRule="auto" w:wrap="notBeside" w:y="852"/>
    </w:pPr>
    <w:rPr>
      <w:i w:val="0"/>
      <w:sz w:val="40"/>
    </w:rPr>
  </w:style>
  <w:style w:type="paragraph" w:customStyle="1" w:styleId="ZU">
    <w:name w:val="ZU"/>
    <w:rsid w:val="003B182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B1828"/>
    <w:pPr>
      <w:framePr w:wrap="notBeside" w:y="16161"/>
    </w:pPr>
  </w:style>
  <w:style w:type="paragraph" w:customStyle="1" w:styleId="FP">
    <w:name w:val="FP"/>
    <w:basedOn w:val="Normal"/>
    <w:rsid w:val="003B1828"/>
    <w:pPr>
      <w:overflowPunct w:val="0"/>
      <w:autoSpaceDE w:val="0"/>
      <w:autoSpaceDN w:val="0"/>
      <w:adjustRightInd w:val="0"/>
      <w:spacing w:after="0"/>
      <w:textAlignment w:val="baseline"/>
    </w:pPr>
    <w:rPr>
      <w:rFonts w:ascii="Arial" w:eastAsia="Times New Roman" w:hAnsi="Arial"/>
    </w:rPr>
  </w:style>
  <w:style w:type="paragraph" w:customStyle="1" w:styleId="Observation">
    <w:name w:val="Observation"/>
    <w:basedOn w:val="Proposal"/>
    <w:qFormat/>
    <w:rsid w:val="003B1828"/>
    <w:pPr>
      <w:numPr>
        <w:numId w:val="9"/>
      </w:numPr>
    </w:pPr>
  </w:style>
  <w:style w:type="paragraph" w:styleId="TableofFigures">
    <w:name w:val="table of figures"/>
    <w:basedOn w:val="Normal"/>
    <w:next w:val="Normal"/>
    <w:uiPriority w:val="99"/>
    <w:rsid w:val="003B1828"/>
    <w:pPr>
      <w:overflowPunct w:val="0"/>
      <w:autoSpaceDE w:val="0"/>
      <w:autoSpaceDN w:val="0"/>
      <w:adjustRightInd w:val="0"/>
      <w:spacing w:after="120"/>
      <w:ind w:left="1418" w:hanging="1418"/>
      <w:textAlignment w:val="baseline"/>
    </w:pPr>
    <w:rPr>
      <w:rFonts w:ascii="Arial" w:eastAsia="Times New Roman" w:hAnsi="Arial"/>
      <w:b/>
      <w:lang w:eastAsia="zh-CN"/>
    </w:rPr>
  </w:style>
  <w:style w:type="paragraph" w:customStyle="1" w:styleId="Doc-text2">
    <w:name w:val="Doc-text2"/>
    <w:basedOn w:val="Normal"/>
    <w:link w:val="Doc-text2Char"/>
    <w:qFormat/>
    <w:rsid w:val="003B182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B1828"/>
    <w:rPr>
      <w:rFonts w:ascii="Arial" w:eastAsia="MS Mincho" w:hAnsi="Arial"/>
      <w:szCs w:val="24"/>
      <w:lang w:val="en-GB" w:eastAsia="en-GB"/>
    </w:rPr>
  </w:style>
  <w:style w:type="paragraph" w:styleId="ListParagraph">
    <w:name w:val="List Paragraph"/>
    <w:basedOn w:val="Normal"/>
    <w:uiPriority w:val="34"/>
    <w:qFormat/>
    <w:rsid w:val="00B1180C"/>
    <w:pPr>
      <w:ind w:leftChars="400" w:left="800"/>
    </w:pPr>
    <w:rPr>
      <w:rFonts w:eastAsiaTheme="minorEastAsia"/>
    </w:rPr>
  </w:style>
  <w:style w:type="character" w:customStyle="1" w:styleId="B1Char">
    <w:name w:val="B1 Char"/>
    <w:link w:val="B1"/>
    <w:rsid w:val="00BF01AF"/>
    <w:rPr>
      <w:rFonts w:ascii="Arial" w:hAnsi="Arial"/>
      <w:lang w:val="en-GB"/>
    </w:rPr>
  </w:style>
  <w:style w:type="character" w:customStyle="1" w:styleId="B2Car">
    <w:name w:val="B2 Car"/>
    <w:basedOn w:val="DefaultParagraphFont"/>
    <w:link w:val="B2"/>
    <w:locked/>
    <w:rsid w:val="00BF01AF"/>
    <w:rPr>
      <w:rFonts w:ascii="Arial" w:hAnsi="Arial"/>
      <w:lang w:val="en-GB"/>
    </w:rPr>
  </w:style>
  <w:style w:type="character" w:customStyle="1" w:styleId="B3Char">
    <w:name w:val="B3 Char"/>
    <w:link w:val="B3"/>
    <w:locked/>
    <w:rsid w:val="00BF01AF"/>
    <w:rPr>
      <w:rFonts w:ascii="Arial" w:hAnsi="Arial"/>
      <w:lang w:val="en-GB"/>
    </w:rPr>
  </w:style>
  <w:style w:type="paragraph" w:customStyle="1" w:styleId="NO">
    <w:name w:val="NO"/>
    <w:basedOn w:val="Normal"/>
    <w:link w:val="NOChar"/>
    <w:rsid w:val="00BF01AF"/>
    <w:pPr>
      <w:keepLines/>
      <w:ind w:left="1135" w:hanging="851"/>
    </w:pPr>
    <w:rPr>
      <w:rFonts w:eastAsiaTheme="minorEastAsia"/>
    </w:rPr>
  </w:style>
  <w:style w:type="character" w:customStyle="1" w:styleId="NOChar">
    <w:name w:val="NO Char"/>
    <w:link w:val="NO"/>
    <w:rsid w:val="00BF01AF"/>
    <w:rPr>
      <w:rFonts w:ascii="Times New Roman" w:eastAsiaTheme="minorEastAsia" w:hAnsi="Times New Roman"/>
      <w:lang w:val="en-GB"/>
    </w:rPr>
  </w:style>
  <w:style w:type="paragraph" w:styleId="PlainText">
    <w:name w:val="Plain Text"/>
    <w:basedOn w:val="Normal"/>
    <w:link w:val="PlainTextChar"/>
    <w:rsid w:val="00FD24A9"/>
    <w:pPr>
      <w:overflowPunct w:val="0"/>
      <w:autoSpaceDE w:val="0"/>
      <w:autoSpaceDN w:val="0"/>
      <w:adjustRightInd w:val="0"/>
      <w:spacing w:after="0"/>
      <w:jc w:val="both"/>
      <w:textAlignment w:val="baseline"/>
    </w:pPr>
    <w:rPr>
      <w:rFonts w:ascii="Consolas" w:eastAsia="Times New Roman" w:hAnsi="Consolas" w:cs="Consolas"/>
      <w:sz w:val="21"/>
      <w:szCs w:val="21"/>
      <w:lang w:eastAsia="zh-CN"/>
    </w:rPr>
  </w:style>
  <w:style w:type="character" w:customStyle="1" w:styleId="PlainTextChar">
    <w:name w:val="Plain Text Char"/>
    <w:basedOn w:val="DefaultParagraphFont"/>
    <w:link w:val="PlainText"/>
    <w:rsid w:val="00FD24A9"/>
    <w:rPr>
      <w:rFonts w:ascii="Consolas" w:hAnsi="Consolas" w:cs="Consolas"/>
      <w:sz w:val="21"/>
      <w:szCs w:val="21"/>
      <w:lang w:val="en-GB" w:eastAsia="zh-CN"/>
    </w:rPr>
  </w:style>
  <w:style w:type="character" w:styleId="Emphasis">
    <w:name w:val="Emphasis"/>
    <w:basedOn w:val="DefaultParagraphFont"/>
    <w:qFormat/>
    <w:rsid w:val="00DA6961"/>
    <w:rPr>
      <w:i/>
      <w:iCs/>
    </w:rPr>
  </w:style>
  <w:style w:type="character" w:customStyle="1" w:styleId="CommentTextChar">
    <w:name w:val="Comment Text Char"/>
    <w:basedOn w:val="DefaultParagraphFont"/>
    <w:link w:val="CommentText"/>
    <w:semiHidden/>
    <w:rsid w:val="0083299B"/>
    <w:rPr>
      <w:rFonts w:ascii="Arial" w:hAnsi="Arial"/>
      <w:lang w:val="en-GB" w:eastAsia="zh-CN"/>
    </w:rPr>
  </w:style>
  <w:style w:type="paragraph" w:customStyle="1" w:styleId="Agreement">
    <w:name w:val="Agreement"/>
    <w:basedOn w:val="Normal"/>
    <w:next w:val="Doc-text2"/>
    <w:rsid w:val="007C6180"/>
    <w:pPr>
      <w:numPr>
        <w:numId w:val="10"/>
      </w:numPr>
      <w:spacing w:before="60" w:after="0"/>
    </w:pPr>
    <w:rPr>
      <w:rFonts w:ascii="Arial" w:eastAsia="MS Mincho" w:hAnsi="Arial"/>
      <w:b/>
      <w:szCs w:val="24"/>
      <w:lang w:eastAsia="en-GB"/>
    </w:rPr>
  </w:style>
  <w:style w:type="character" w:styleId="UnresolvedMention">
    <w:name w:val="Unresolved Mention"/>
    <w:basedOn w:val="DefaultParagraphFont"/>
    <w:uiPriority w:val="99"/>
    <w:semiHidden/>
    <w:unhideWhenUsed/>
    <w:rsid w:val="00D75AE5"/>
    <w:rPr>
      <w:color w:val="605E5C"/>
      <w:shd w:val="clear" w:color="auto" w:fill="E1DFDD"/>
    </w:rPr>
  </w:style>
  <w:style w:type="paragraph" w:customStyle="1" w:styleId="Body">
    <w:name w:val="Body"/>
    <w:basedOn w:val="Normal"/>
    <w:link w:val="BodyChar"/>
    <w:rsid w:val="00D87EF2"/>
    <w:pPr>
      <w:tabs>
        <w:tab w:val="left" w:pos="1622"/>
      </w:tabs>
      <w:overflowPunct w:val="0"/>
      <w:autoSpaceDE w:val="0"/>
      <w:autoSpaceDN w:val="0"/>
      <w:adjustRightInd w:val="0"/>
      <w:spacing w:after="0"/>
      <w:ind w:left="363" w:hanging="363"/>
      <w:textAlignment w:val="baseline"/>
    </w:pPr>
    <w:rPr>
      <w:rFonts w:ascii="Arial" w:eastAsia="MS Mincho" w:hAnsi="Arial"/>
      <w:szCs w:val="24"/>
      <w:lang w:val="x-none" w:eastAsia="x-none"/>
    </w:rPr>
  </w:style>
  <w:style w:type="character" w:customStyle="1" w:styleId="BodyChar">
    <w:name w:val="Body Char"/>
    <w:link w:val="Body"/>
    <w:locked/>
    <w:rsid w:val="00D87EF2"/>
    <w:rPr>
      <w:rFonts w:ascii="Arial" w:eastAsia="MS Mincho" w:hAnsi="Arial"/>
      <w:szCs w:val="24"/>
      <w:lang w:val="x-none" w:eastAsia="x-none"/>
    </w:rPr>
  </w:style>
  <w:style w:type="paragraph" w:styleId="Revision">
    <w:name w:val="Revision"/>
    <w:hidden/>
    <w:uiPriority w:val="99"/>
    <w:semiHidden/>
    <w:rsid w:val="008C0CEE"/>
    <w:rPr>
      <w:rFonts w:ascii="Arial" w:hAnsi="Arial"/>
      <w:lang w:val="en-GB" w:eastAsia="zh-CN"/>
    </w:rPr>
  </w:style>
  <w:style w:type="paragraph" w:styleId="NormalWeb">
    <w:name w:val="Normal (Web)"/>
    <w:basedOn w:val="Normal"/>
    <w:uiPriority w:val="99"/>
    <w:unhideWhenUsed/>
    <w:rsid w:val="001C314A"/>
    <w:pPr>
      <w:spacing w:before="100" w:beforeAutospacing="1" w:after="100" w:afterAutospacing="1"/>
    </w:pPr>
    <w:rPr>
      <w:rFonts w:eastAsia="Times New Roman"/>
      <w:sz w:val="24"/>
      <w:szCs w:val="24"/>
      <w:lang w:val="en-US"/>
    </w:rPr>
  </w:style>
  <w:style w:type="paragraph" w:customStyle="1" w:styleId="PL">
    <w:name w:val="PL"/>
    <w:link w:val="PLChar"/>
    <w:qFormat/>
    <w:rsid w:val="003D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qFormat/>
    <w:rsid w:val="003D33A4"/>
    <w:rPr>
      <w:rFonts w:ascii="Courier New" w:hAnsi="Courier New"/>
      <w:noProof/>
      <w:sz w:val="16"/>
      <w:lang w:val="sv-SE" w:eastAsia="sv-SE"/>
    </w:rPr>
  </w:style>
  <w:style w:type="character" w:customStyle="1" w:styleId="THChar">
    <w:name w:val="TH Char"/>
    <w:link w:val="TH"/>
    <w:qFormat/>
    <w:rsid w:val="00252C5A"/>
    <w:rPr>
      <w:rFonts w:ascii="Arial" w:hAnsi="Arial"/>
      <w:b/>
      <w:lang w:val="en-GB"/>
    </w:rPr>
  </w:style>
  <w:style w:type="character" w:customStyle="1" w:styleId="B2Char">
    <w:name w:val="B2 Char"/>
    <w:locked/>
    <w:rsid w:val="0090028A"/>
    <w:rPr>
      <w:lang w:val="en-GB"/>
    </w:rPr>
  </w:style>
  <w:style w:type="character" w:customStyle="1" w:styleId="Heading4Char">
    <w:name w:val="Heading 4 Char"/>
    <w:basedOn w:val="DefaultParagraphFont"/>
    <w:link w:val="Heading4"/>
    <w:rsid w:val="007842CF"/>
    <w:rPr>
      <w:rFonts w:ascii="Arial" w:hAnsi="Arial" w:cs="Arial"/>
      <w:sz w:val="24"/>
      <w:szCs w:val="24"/>
      <w:lang w:val="en-GB" w:eastAsia="zh-CN"/>
    </w:rPr>
  </w:style>
  <w:style w:type="character" w:customStyle="1" w:styleId="TACChar">
    <w:name w:val="TAC Char"/>
    <w:link w:val="TAC"/>
    <w:locked/>
    <w:rsid w:val="007842CF"/>
    <w:rPr>
      <w:rFonts w:ascii="Arial" w:hAnsi="Arial"/>
      <w:sz w:val="18"/>
      <w:lang w:val="en-GB"/>
    </w:rPr>
  </w:style>
  <w:style w:type="character" w:customStyle="1" w:styleId="TAHCar">
    <w:name w:val="TAH Car"/>
    <w:link w:val="TAH"/>
    <w:qFormat/>
    <w:locked/>
    <w:rsid w:val="007842CF"/>
    <w:rPr>
      <w:rFonts w:ascii="Arial" w:hAnsi="Arial"/>
      <w:b/>
      <w:sz w:val="18"/>
      <w:lang w:val="en-GB"/>
    </w:rPr>
  </w:style>
  <w:style w:type="paragraph" w:styleId="NoteHeading">
    <w:name w:val="Note Heading"/>
    <w:basedOn w:val="Normal"/>
    <w:next w:val="Normal"/>
    <w:link w:val="NoteHeadingChar"/>
    <w:rsid w:val="001604E8"/>
    <w:pPr>
      <w:overflowPunct w:val="0"/>
      <w:autoSpaceDE w:val="0"/>
      <w:autoSpaceDN w:val="0"/>
      <w:adjustRightInd w:val="0"/>
      <w:spacing w:after="0"/>
      <w:jc w:val="both"/>
      <w:textAlignment w:val="baseline"/>
    </w:pPr>
    <w:rPr>
      <w:rFonts w:ascii="Arial" w:eastAsia="Times New Roman" w:hAnsi="Arial"/>
      <w:lang w:eastAsia="zh-CN"/>
    </w:rPr>
  </w:style>
  <w:style w:type="character" w:customStyle="1" w:styleId="NoteHeadingChar">
    <w:name w:val="Note Heading Char"/>
    <w:basedOn w:val="DefaultParagraphFont"/>
    <w:link w:val="NoteHeading"/>
    <w:rsid w:val="001604E8"/>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317922">
      <w:bodyDiv w:val="1"/>
      <w:marLeft w:val="0"/>
      <w:marRight w:val="0"/>
      <w:marTop w:val="0"/>
      <w:marBottom w:val="0"/>
      <w:divBdr>
        <w:top w:val="none" w:sz="0" w:space="0" w:color="auto"/>
        <w:left w:val="none" w:sz="0" w:space="0" w:color="auto"/>
        <w:bottom w:val="none" w:sz="0" w:space="0" w:color="auto"/>
        <w:right w:val="none" w:sz="0" w:space="0" w:color="auto"/>
      </w:divBdr>
    </w:div>
    <w:div w:id="156968106">
      <w:bodyDiv w:val="1"/>
      <w:marLeft w:val="0"/>
      <w:marRight w:val="0"/>
      <w:marTop w:val="0"/>
      <w:marBottom w:val="0"/>
      <w:divBdr>
        <w:top w:val="none" w:sz="0" w:space="0" w:color="auto"/>
        <w:left w:val="none" w:sz="0" w:space="0" w:color="auto"/>
        <w:bottom w:val="none" w:sz="0" w:space="0" w:color="auto"/>
        <w:right w:val="none" w:sz="0" w:space="0" w:color="auto"/>
      </w:divBdr>
    </w:div>
    <w:div w:id="300502129">
      <w:bodyDiv w:val="1"/>
      <w:marLeft w:val="0"/>
      <w:marRight w:val="0"/>
      <w:marTop w:val="0"/>
      <w:marBottom w:val="0"/>
      <w:divBdr>
        <w:top w:val="none" w:sz="0" w:space="0" w:color="auto"/>
        <w:left w:val="none" w:sz="0" w:space="0" w:color="auto"/>
        <w:bottom w:val="none" w:sz="0" w:space="0" w:color="auto"/>
        <w:right w:val="none" w:sz="0" w:space="0" w:color="auto"/>
      </w:divBdr>
    </w:div>
    <w:div w:id="349648565">
      <w:bodyDiv w:val="1"/>
      <w:marLeft w:val="0"/>
      <w:marRight w:val="0"/>
      <w:marTop w:val="0"/>
      <w:marBottom w:val="0"/>
      <w:divBdr>
        <w:top w:val="none" w:sz="0" w:space="0" w:color="auto"/>
        <w:left w:val="none" w:sz="0" w:space="0" w:color="auto"/>
        <w:bottom w:val="none" w:sz="0" w:space="0" w:color="auto"/>
        <w:right w:val="none" w:sz="0" w:space="0" w:color="auto"/>
      </w:divBdr>
    </w:div>
    <w:div w:id="381757688">
      <w:bodyDiv w:val="1"/>
      <w:marLeft w:val="0"/>
      <w:marRight w:val="0"/>
      <w:marTop w:val="0"/>
      <w:marBottom w:val="0"/>
      <w:divBdr>
        <w:top w:val="none" w:sz="0" w:space="0" w:color="auto"/>
        <w:left w:val="none" w:sz="0" w:space="0" w:color="auto"/>
        <w:bottom w:val="none" w:sz="0" w:space="0" w:color="auto"/>
        <w:right w:val="none" w:sz="0" w:space="0" w:color="auto"/>
      </w:divBdr>
    </w:div>
    <w:div w:id="467087722">
      <w:bodyDiv w:val="1"/>
      <w:marLeft w:val="0"/>
      <w:marRight w:val="0"/>
      <w:marTop w:val="0"/>
      <w:marBottom w:val="0"/>
      <w:divBdr>
        <w:top w:val="none" w:sz="0" w:space="0" w:color="auto"/>
        <w:left w:val="none" w:sz="0" w:space="0" w:color="auto"/>
        <w:bottom w:val="none" w:sz="0" w:space="0" w:color="auto"/>
        <w:right w:val="none" w:sz="0" w:space="0" w:color="auto"/>
      </w:divBdr>
    </w:div>
    <w:div w:id="601498229">
      <w:bodyDiv w:val="1"/>
      <w:marLeft w:val="0"/>
      <w:marRight w:val="0"/>
      <w:marTop w:val="0"/>
      <w:marBottom w:val="0"/>
      <w:divBdr>
        <w:top w:val="none" w:sz="0" w:space="0" w:color="auto"/>
        <w:left w:val="none" w:sz="0" w:space="0" w:color="auto"/>
        <w:bottom w:val="none" w:sz="0" w:space="0" w:color="auto"/>
        <w:right w:val="none" w:sz="0" w:space="0" w:color="auto"/>
      </w:divBdr>
    </w:div>
    <w:div w:id="654527711">
      <w:bodyDiv w:val="1"/>
      <w:marLeft w:val="0"/>
      <w:marRight w:val="0"/>
      <w:marTop w:val="0"/>
      <w:marBottom w:val="0"/>
      <w:divBdr>
        <w:top w:val="none" w:sz="0" w:space="0" w:color="auto"/>
        <w:left w:val="none" w:sz="0" w:space="0" w:color="auto"/>
        <w:bottom w:val="none" w:sz="0" w:space="0" w:color="auto"/>
        <w:right w:val="none" w:sz="0" w:space="0" w:color="auto"/>
      </w:divBdr>
    </w:div>
    <w:div w:id="674459438">
      <w:bodyDiv w:val="1"/>
      <w:marLeft w:val="0"/>
      <w:marRight w:val="0"/>
      <w:marTop w:val="0"/>
      <w:marBottom w:val="0"/>
      <w:divBdr>
        <w:top w:val="none" w:sz="0" w:space="0" w:color="auto"/>
        <w:left w:val="none" w:sz="0" w:space="0" w:color="auto"/>
        <w:bottom w:val="none" w:sz="0" w:space="0" w:color="auto"/>
        <w:right w:val="none" w:sz="0" w:space="0" w:color="auto"/>
      </w:divBdr>
    </w:div>
    <w:div w:id="677081305">
      <w:bodyDiv w:val="1"/>
      <w:marLeft w:val="0"/>
      <w:marRight w:val="0"/>
      <w:marTop w:val="0"/>
      <w:marBottom w:val="0"/>
      <w:divBdr>
        <w:top w:val="none" w:sz="0" w:space="0" w:color="auto"/>
        <w:left w:val="none" w:sz="0" w:space="0" w:color="auto"/>
        <w:bottom w:val="none" w:sz="0" w:space="0" w:color="auto"/>
        <w:right w:val="none" w:sz="0" w:space="0" w:color="auto"/>
      </w:divBdr>
    </w:div>
    <w:div w:id="709763111">
      <w:bodyDiv w:val="1"/>
      <w:marLeft w:val="0"/>
      <w:marRight w:val="0"/>
      <w:marTop w:val="0"/>
      <w:marBottom w:val="0"/>
      <w:divBdr>
        <w:top w:val="none" w:sz="0" w:space="0" w:color="auto"/>
        <w:left w:val="none" w:sz="0" w:space="0" w:color="auto"/>
        <w:bottom w:val="none" w:sz="0" w:space="0" w:color="auto"/>
        <w:right w:val="none" w:sz="0" w:space="0" w:color="auto"/>
      </w:divBdr>
    </w:div>
    <w:div w:id="843276528">
      <w:bodyDiv w:val="1"/>
      <w:marLeft w:val="0"/>
      <w:marRight w:val="0"/>
      <w:marTop w:val="0"/>
      <w:marBottom w:val="0"/>
      <w:divBdr>
        <w:top w:val="none" w:sz="0" w:space="0" w:color="auto"/>
        <w:left w:val="none" w:sz="0" w:space="0" w:color="auto"/>
        <w:bottom w:val="none" w:sz="0" w:space="0" w:color="auto"/>
        <w:right w:val="none" w:sz="0" w:space="0" w:color="auto"/>
      </w:divBdr>
    </w:div>
    <w:div w:id="845873621">
      <w:bodyDiv w:val="1"/>
      <w:marLeft w:val="0"/>
      <w:marRight w:val="0"/>
      <w:marTop w:val="0"/>
      <w:marBottom w:val="0"/>
      <w:divBdr>
        <w:top w:val="none" w:sz="0" w:space="0" w:color="auto"/>
        <w:left w:val="none" w:sz="0" w:space="0" w:color="auto"/>
        <w:bottom w:val="none" w:sz="0" w:space="0" w:color="auto"/>
        <w:right w:val="none" w:sz="0" w:space="0" w:color="auto"/>
      </w:divBdr>
    </w:div>
    <w:div w:id="942030618">
      <w:bodyDiv w:val="1"/>
      <w:marLeft w:val="0"/>
      <w:marRight w:val="0"/>
      <w:marTop w:val="0"/>
      <w:marBottom w:val="0"/>
      <w:divBdr>
        <w:top w:val="none" w:sz="0" w:space="0" w:color="auto"/>
        <w:left w:val="none" w:sz="0" w:space="0" w:color="auto"/>
        <w:bottom w:val="none" w:sz="0" w:space="0" w:color="auto"/>
        <w:right w:val="none" w:sz="0" w:space="0" w:color="auto"/>
      </w:divBdr>
    </w:div>
    <w:div w:id="944724914">
      <w:bodyDiv w:val="1"/>
      <w:marLeft w:val="0"/>
      <w:marRight w:val="0"/>
      <w:marTop w:val="0"/>
      <w:marBottom w:val="0"/>
      <w:divBdr>
        <w:top w:val="none" w:sz="0" w:space="0" w:color="auto"/>
        <w:left w:val="none" w:sz="0" w:space="0" w:color="auto"/>
        <w:bottom w:val="none" w:sz="0" w:space="0" w:color="auto"/>
        <w:right w:val="none" w:sz="0" w:space="0" w:color="auto"/>
      </w:divBdr>
    </w:div>
    <w:div w:id="955336430">
      <w:bodyDiv w:val="1"/>
      <w:marLeft w:val="0"/>
      <w:marRight w:val="0"/>
      <w:marTop w:val="0"/>
      <w:marBottom w:val="0"/>
      <w:divBdr>
        <w:top w:val="none" w:sz="0" w:space="0" w:color="auto"/>
        <w:left w:val="none" w:sz="0" w:space="0" w:color="auto"/>
        <w:bottom w:val="none" w:sz="0" w:space="0" w:color="auto"/>
        <w:right w:val="none" w:sz="0" w:space="0" w:color="auto"/>
      </w:divBdr>
    </w:div>
    <w:div w:id="1024597551">
      <w:bodyDiv w:val="1"/>
      <w:marLeft w:val="0"/>
      <w:marRight w:val="0"/>
      <w:marTop w:val="0"/>
      <w:marBottom w:val="0"/>
      <w:divBdr>
        <w:top w:val="none" w:sz="0" w:space="0" w:color="auto"/>
        <w:left w:val="none" w:sz="0" w:space="0" w:color="auto"/>
        <w:bottom w:val="none" w:sz="0" w:space="0" w:color="auto"/>
        <w:right w:val="none" w:sz="0" w:space="0" w:color="auto"/>
      </w:divBdr>
    </w:div>
    <w:div w:id="1123427651">
      <w:bodyDiv w:val="1"/>
      <w:marLeft w:val="0"/>
      <w:marRight w:val="0"/>
      <w:marTop w:val="0"/>
      <w:marBottom w:val="0"/>
      <w:divBdr>
        <w:top w:val="none" w:sz="0" w:space="0" w:color="auto"/>
        <w:left w:val="none" w:sz="0" w:space="0" w:color="auto"/>
        <w:bottom w:val="none" w:sz="0" w:space="0" w:color="auto"/>
        <w:right w:val="none" w:sz="0" w:space="0" w:color="auto"/>
      </w:divBdr>
      <w:divsChild>
        <w:div w:id="154036568">
          <w:marLeft w:val="1166"/>
          <w:marRight w:val="0"/>
          <w:marTop w:val="60"/>
          <w:marBottom w:val="0"/>
          <w:divBdr>
            <w:top w:val="none" w:sz="0" w:space="0" w:color="auto"/>
            <w:left w:val="none" w:sz="0" w:space="0" w:color="auto"/>
            <w:bottom w:val="none" w:sz="0" w:space="0" w:color="auto"/>
            <w:right w:val="none" w:sz="0" w:space="0" w:color="auto"/>
          </w:divBdr>
        </w:div>
        <w:div w:id="381753821">
          <w:marLeft w:val="1166"/>
          <w:marRight w:val="0"/>
          <w:marTop w:val="60"/>
          <w:marBottom w:val="0"/>
          <w:divBdr>
            <w:top w:val="none" w:sz="0" w:space="0" w:color="auto"/>
            <w:left w:val="none" w:sz="0" w:space="0" w:color="auto"/>
            <w:bottom w:val="none" w:sz="0" w:space="0" w:color="auto"/>
            <w:right w:val="none" w:sz="0" w:space="0" w:color="auto"/>
          </w:divBdr>
        </w:div>
        <w:div w:id="403458859">
          <w:marLeft w:val="547"/>
          <w:marRight w:val="0"/>
          <w:marTop w:val="60"/>
          <w:marBottom w:val="0"/>
          <w:divBdr>
            <w:top w:val="none" w:sz="0" w:space="0" w:color="auto"/>
            <w:left w:val="none" w:sz="0" w:space="0" w:color="auto"/>
            <w:bottom w:val="none" w:sz="0" w:space="0" w:color="auto"/>
            <w:right w:val="none" w:sz="0" w:space="0" w:color="auto"/>
          </w:divBdr>
        </w:div>
        <w:div w:id="699667187">
          <w:marLeft w:val="547"/>
          <w:marRight w:val="0"/>
          <w:marTop w:val="60"/>
          <w:marBottom w:val="0"/>
          <w:divBdr>
            <w:top w:val="none" w:sz="0" w:space="0" w:color="auto"/>
            <w:left w:val="none" w:sz="0" w:space="0" w:color="auto"/>
            <w:bottom w:val="none" w:sz="0" w:space="0" w:color="auto"/>
            <w:right w:val="none" w:sz="0" w:space="0" w:color="auto"/>
          </w:divBdr>
        </w:div>
        <w:div w:id="1471168636">
          <w:marLeft w:val="1166"/>
          <w:marRight w:val="0"/>
          <w:marTop w:val="60"/>
          <w:marBottom w:val="0"/>
          <w:divBdr>
            <w:top w:val="none" w:sz="0" w:space="0" w:color="auto"/>
            <w:left w:val="none" w:sz="0" w:space="0" w:color="auto"/>
            <w:bottom w:val="none" w:sz="0" w:space="0" w:color="auto"/>
            <w:right w:val="none" w:sz="0" w:space="0" w:color="auto"/>
          </w:divBdr>
        </w:div>
      </w:divsChild>
    </w:div>
    <w:div w:id="1264534948">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642074735">
      <w:bodyDiv w:val="1"/>
      <w:marLeft w:val="0"/>
      <w:marRight w:val="0"/>
      <w:marTop w:val="0"/>
      <w:marBottom w:val="0"/>
      <w:divBdr>
        <w:top w:val="none" w:sz="0" w:space="0" w:color="auto"/>
        <w:left w:val="none" w:sz="0" w:space="0" w:color="auto"/>
        <w:bottom w:val="none" w:sz="0" w:space="0" w:color="auto"/>
        <w:right w:val="none" w:sz="0" w:space="0" w:color="auto"/>
      </w:divBdr>
    </w:div>
    <w:div w:id="1788701097">
      <w:bodyDiv w:val="1"/>
      <w:marLeft w:val="0"/>
      <w:marRight w:val="0"/>
      <w:marTop w:val="0"/>
      <w:marBottom w:val="0"/>
      <w:divBdr>
        <w:top w:val="none" w:sz="0" w:space="0" w:color="auto"/>
        <w:left w:val="none" w:sz="0" w:space="0" w:color="auto"/>
        <w:bottom w:val="none" w:sz="0" w:space="0" w:color="auto"/>
        <w:right w:val="none" w:sz="0" w:space="0" w:color="auto"/>
      </w:divBdr>
    </w:div>
    <w:div w:id="1889682351">
      <w:bodyDiv w:val="1"/>
      <w:marLeft w:val="0"/>
      <w:marRight w:val="0"/>
      <w:marTop w:val="0"/>
      <w:marBottom w:val="0"/>
      <w:divBdr>
        <w:top w:val="none" w:sz="0" w:space="0" w:color="auto"/>
        <w:left w:val="none" w:sz="0" w:space="0" w:color="auto"/>
        <w:bottom w:val="none" w:sz="0" w:space="0" w:color="auto"/>
        <w:right w:val="none" w:sz="0" w:space="0" w:color="auto"/>
      </w:divBdr>
      <w:divsChild>
        <w:div w:id="39060643">
          <w:marLeft w:val="547"/>
          <w:marRight w:val="0"/>
          <w:marTop w:val="60"/>
          <w:marBottom w:val="0"/>
          <w:divBdr>
            <w:top w:val="none" w:sz="0" w:space="0" w:color="auto"/>
            <w:left w:val="none" w:sz="0" w:space="0" w:color="auto"/>
            <w:bottom w:val="none" w:sz="0" w:space="0" w:color="auto"/>
            <w:right w:val="none" w:sz="0" w:space="0" w:color="auto"/>
          </w:divBdr>
        </w:div>
        <w:div w:id="541401697">
          <w:marLeft w:val="1166"/>
          <w:marRight w:val="0"/>
          <w:marTop w:val="60"/>
          <w:marBottom w:val="0"/>
          <w:divBdr>
            <w:top w:val="none" w:sz="0" w:space="0" w:color="auto"/>
            <w:left w:val="none" w:sz="0" w:space="0" w:color="auto"/>
            <w:bottom w:val="none" w:sz="0" w:space="0" w:color="auto"/>
            <w:right w:val="none" w:sz="0" w:space="0" w:color="auto"/>
          </w:divBdr>
        </w:div>
        <w:div w:id="1150945202">
          <w:marLeft w:val="547"/>
          <w:marRight w:val="0"/>
          <w:marTop w:val="60"/>
          <w:marBottom w:val="0"/>
          <w:divBdr>
            <w:top w:val="none" w:sz="0" w:space="0" w:color="auto"/>
            <w:left w:val="none" w:sz="0" w:space="0" w:color="auto"/>
            <w:bottom w:val="none" w:sz="0" w:space="0" w:color="auto"/>
            <w:right w:val="none" w:sz="0" w:space="0" w:color="auto"/>
          </w:divBdr>
        </w:div>
        <w:div w:id="1683508372">
          <w:marLeft w:val="547"/>
          <w:marRight w:val="0"/>
          <w:marTop w:val="60"/>
          <w:marBottom w:val="0"/>
          <w:divBdr>
            <w:top w:val="none" w:sz="0" w:space="0" w:color="auto"/>
            <w:left w:val="none" w:sz="0" w:space="0" w:color="auto"/>
            <w:bottom w:val="none" w:sz="0" w:space="0" w:color="auto"/>
            <w:right w:val="none" w:sz="0" w:space="0" w:color="auto"/>
          </w:divBdr>
        </w:div>
        <w:div w:id="1759256449">
          <w:marLeft w:val="1166"/>
          <w:marRight w:val="0"/>
          <w:marTop w:val="60"/>
          <w:marBottom w:val="0"/>
          <w:divBdr>
            <w:top w:val="none" w:sz="0" w:space="0" w:color="auto"/>
            <w:left w:val="none" w:sz="0" w:space="0" w:color="auto"/>
            <w:bottom w:val="none" w:sz="0" w:space="0" w:color="auto"/>
            <w:right w:val="none" w:sz="0" w:space="0" w:color="auto"/>
          </w:divBdr>
        </w:div>
        <w:div w:id="1859346367">
          <w:marLeft w:val="547"/>
          <w:marRight w:val="0"/>
          <w:marTop w:val="60"/>
          <w:marBottom w:val="0"/>
          <w:divBdr>
            <w:top w:val="none" w:sz="0" w:space="0" w:color="auto"/>
            <w:left w:val="none" w:sz="0" w:space="0" w:color="auto"/>
            <w:bottom w:val="none" w:sz="0" w:space="0" w:color="auto"/>
            <w:right w:val="none" w:sz="0" w:space="0" w:color="auto"/>
          </w:divBdr>
        </w:div>
      </w:divsChild>
    </w:div>
    <w:div w:id="1917736904">
      <w:bodyDiv w:val="1"/>
      <w:marLeft w:val="0"/>
      <w:marRight w:val="0"/>
      <w:marTop w:val="0"/>
      <w:marBottom w:val="0"/>
      <w:divBdr>
        <w:top w:val="none" w:sz="0" w:space="0" w:color="auto"/>
        <w:left w:val="none" w:sz="0" w:space="0" w:color="auto"/>
        <w:bottom w:val="none" w:sz="0" w:space="0" w:color="auto"/>
        <w:right w:val="none" w:sz="0" w:space="0" w:color="auto"/>
      </w:divBdr>
    </w:div>
    <w:div w:id="1925020845">
      <w:bodyDiv w:val="1"/>
      <w:marLeft w:val="0"/>
      <w:marRight w:val="0"/>
      <w:marTop w:val="0"/>
      <w:marBottom w:val="0"/>
      <w:divBdr>
        <w:top w:val="none" w:sz="0" w:space="0" w:color="auto"/>
        <w:left w:val="none" w:sz="0" w:space="0" w:color="auto"/>
        <w:bottom w:val="none" w:sz="0" w:space="0" w:color="auto"/>
        <w:right w:val="none" w:sz="0" w:space="0" w:color="auto"/>
      </w:divBdr>
    </w:div>
    <w:div w:id="1936203626">
      <w:bodyDiv w:val="1"/>
      <w:marLeft w:val="0"/>
      <w:marRight w:val="0"/>
      <w:marTop w:val="0"/>
      <w:marBottom w:val="0"/>
      <w:divBdr>
        <w:top w:val="none" w:sz="0" w:space="0" w:color="auto"/>
        <w:left w:val="none" w:sz="0" w:space="0" w:color="auto"/>
        <w:bottom w:val="none" w:sz="0" w:space="0" w:color="auto"/>
        <w:right w:val="none" w:sz="0" w:space="0" w:color="auto"/>
      </w:divBdr>
    </w:div>
    <w:div w:id="2047870082">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AB2D2280"/><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100_Reno\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6df4ec1a223f843a465236a129e05e3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8cb376894895338ca98d997fbfcb378d"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f166a696-7b5b-4ccd-9f0c-ffde0cceec81">5NUHHDQN7SK2-1476151046-34407</_dlc_DocId>
    <TaxCatchAll xmlns="d8762117-8292-4133-b1c7-eab5c6487cfd">
      <Value>5</Value>
      <Value>4</Value>
    </TaxCatchAll>
    <_dlc_DocIdUrl xmlns="f166a696-7b5b-4ccd-9f0c-ffde0cceec81">
      <Url>https://ericsson.sharepoint.com/sites/star/_layouts/15/DocIdRedir.aspx?ID=5NUHHDQN7SK2-1476151046-34407</Url>
      <Description>5NUHHDQN7SK2-1476151046-34407</Description>
    </_dlc_DocIdUrl>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axKeywordTaxHTField>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PersistId xmlns="f166a696-7b5b-4ccd-9f0c-ffde0cceec81" xsi:nil="true"/>
    <Prepared. xmlns="611109f9-ed58-4498-a270-1fb2086a5321" xsi:nil="true"/>
    <Issue_x0020_in_x0020_OI_x0020_list_x0020__x0028_Y_x002f_N_x0029_ xmlns="611109f9-ed58-4498-a270-1fb2086a5321" xsi:nil="true"/>
    <EriCOLLDate. xmlns="611109f9-ed58-4498-a270-1fb2086a5321" xsi:nil="true"/>
    <TaxCatchAllLabel xmlns="d8762117-8292-4133-b1c7-eab5c6487cfd"/>
    <AbstractOrSummary. xmlns="611109f9-ed58-4498-a270-1fb2086a5321" xsi:nil="true"/>
    <_Flow_SignoffStatus xmlns="611109f9-ed58-4498-a270-1fb2086a5321"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BA4912-0C87-4DA8-A076-6504284B5E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822FF16-14CD-461F-94CA-A07250C03C09}">
  <ds:schemaRefs>
    <ds:schemaRef ds:uri="Microsoft.SharePoint.Taxonomy.ContentTypeSync"/>
  </ds:schemaRefs>
</ds:datastoreItem>
</file>

<file path=customXml/itemProps3.xml><?xml version="1.0" encoding="utf-8"?>
<ds:datastoreItem xmlns:ds="http://schemas.openxmlformats.org/officeDocument/2006/customXml" ds:itemID="{D05DC362-5881-4165-BCB8-4032538D8458}">
  <ds:schemaRefs>
    <ds:schemaRef ds:uri="http://schemas.microsoft.com/sharepoint/v3/contenttype/forms"/>
  </ds:schemaRefs>
</ds:datastoreItem>
</file>

<file path=customXml/itemProps4.xml><?xml version="1.0" encoding="utf-8"?>
<ds:datastoreItem xmlns:ds="http://schemas.openxmlformats.org/officeDocument/2006/customXml" ds:itemID="{DA875499-799E-4356-A96A-F70C6DBD1900}">
  <ds:schemaRefs>
    <ds:schemaRef ds:uri="http://schemas.microsoft.com/sharepoint/events"/>
  </ds:schemaRefs>
</ds:datastoreItem>
</file>

<file path=customXml/itemProps5.xml><?xml version="1.0" encoding="utf-8"?>
<ds:datastoreItem xmlns:ds="http://schemas.openxmlformats.org/officeDocument/2006/customXml" ds:itemID="{F2DC29C5-DE1C-4811-8DE8-8B29D931E3BD}">
  <ds:schemaRefs>
    <ds:schemaRef ds:uri="http://purl.org/dc/terms/"/>
    <ds:schemaRef ds:uri="http://schemas.microsoft.com/sharepoint/v4"/>
    <ds:schemaRef ds:uri="http://purl.org/dc/dcmitype/"/>
    <ds:schemaRef ds:uri="611109f9-ed58-4498-a270-1fb2086a5321"/>
    <ds:schemaRef ds:uri="f166a696-7b5b-4ccd-9f0c-ffde0cceec81"/>
    <ds:schemaRef ds:uri="d8762117-8292-4133-b1c7-eab5c6487cfd"/>
    <ds:schemaRef ds:uri="http://schemas.microsoft.com/office/infopath/2007/PartnerControls"/>
    <ds:schemaRef ds:uri="http://purl.org/dc/elements/1.1/"/>
    <ds:schemaRef ds:uri="http://schemas.microsoft.com/office/2006/documentManagement/types"/>
    <ds:schemaRef ds:uri="http://schemas.openxmlformats.org/package/2006/metadata/core-properties"/>
    <ds:schemaRef ds:uri="http://schemas.microsoft.com/office/2006/metadata/properties"/>
    <ds:schemaRef ds:uri="http://www.w3.org/XML/1998/namespace"/>
  </ds:schemaRefs>
</ds:datastoreItem>
</file>

<file path=customXml/itemProps6.xml><?xml version="1.0" encoding="utf-8"?>
<ds:datastoreItem xmlns:ds="http://schemas.openxmlformats.org/officeDocument/2006/customXml" ds:itemID="{F4D69FE6-7960-4A10-8A79-E0E84A6308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template.dotx</Template>
  <TotalTime>1114</TotalTime>
  <Pages>1</Pages>
  <Words>2360</Words>
  <Characters>13452</Characters>
  <Application>Microsoft Office Word</Application>
  <DocSecurity>4</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15781</CharactersWithSpaces>
  <SharedDoc>false</SharedDoc>
  <HLinks>
    <vt:vector size="6" baseType="variant">
      <vt:variant>
        <vt:i4>1638460</vt:i4>
      </vt:variant>
      <vt:variant>
        <vt:i4>46</vt:i4>
      </vt:variant>
      <vt:variant>
        <vt:i4>0</vt:i4>
      </vt:variant>
      <vt:variant>
        <vt:i4>5</vt:i4>
      </vt:variant>
      <vt:variant>
        <vt:lpwstr>https://www.3gpp.org/ftp/tsg_ran/TSG_RAN/TSGR_81/Docs/RP-182090.zip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868</cp:revision>
  <dcterms:created xsi:type="dcterms:W3CDTF">2018-10-17T15:45:00Z</dcterms:created>
  <dcterms:modified xsi:type="dcterms:W3CDTF">2018-11-01T21:01:00Z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947a1c80-3b62-4d10-a63f-568b44172344</vt:lpwstr>
  </property>
  <property fmtid="{D5CDD505-2E9C-101B-9397-08002B2CF9AE}" pid="3" name="ContentTypeId">
    <vt:lpwstr>0x010100C5F30C9B16E14C8EACE5F2CC7B7AC7F400F5862E332FC6CE449700A00A9FC83FBA</vt:lpwstr>
  </property>
  <property fmtid="{D5CDD505-2E9C-101B-9397-08002B2CF9AE}" pid="4" name="EriCOLLCategory">
    <vt:lpwstr>4;#Research|7f1f7aab-c784-40ec-8666-825d2ac7abef</vt:lpwstr>
  </property>
  <property fmtid="{D5CDD505-2E9C-101B-9397-08002B2CF9AE}" pid="5" name="TaxKeyword">
    <vt:lpwstr/>
  </property>
  <property fmtid="{D5CDD505-2E9C-101B-9397-08002B2CF9AE}" pid="6" name="EriCOLLOrganizationUnit">
    <vt:lpwstr>5;#GFTE ER Radio Access Technologies|692a7af5-c1f7-4d68-b1ab-a7920dfecb78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ies>
</file>